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29E77" w14:textId="26E8DD59" w:rsidR="00A713A0" w:rsidRPr="009E1E2D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GPP TSG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 RAN WG2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C2EDD">
        <w:rPr>
          <w:rFonts w:ascii="Arial" w:eastAsia="MS Mincho" w:hAnsi="Arial"/>
          <w:b/>
          <w:sz w:val="24"/>
          <w:szCs w:val="24"/>
          <w:lang w:eastAsia="x-none"/>
        </w:rPr>
        <w:t>11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9C53ED"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D33EF6">
        <w:rPr>
          <w:rFonts w:ascii="Arial" w:eastAsia="MS Mincho" w:hAnsi="Arial"/>
          <w:b/>
          <w:sz w:val="24"/>
          <w:szCs w:val="24"/>
          <w:lang w:eastAsia="x-none"/>
        </w:rPr>
        <w:t>07398</w:t>
      </w:r>
    </w:p>
    <w:p w14:paraId="68D774B3" w14:textId="44BC7CE7" w:rsidR="009D750A" w:rsidRPr="009B1771" w:rsidRDefault="009C53E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2"/>
          <w:szCs w:val="22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 xml:space="preserve">lectronic </w:t>
      </w:r>
      <w:r>
        <w:rPr>
          <w:rFonts w:ascii="Arial" w:eastAsia="MS Mincho" w:hAnsi="Arial"/>
          <w:b/>
          <w:sz w:val="24"/>
          <w:szCs w:val="24"/>
          <w:lang w:eastAsia="x-none"/>
        </w:rPr>
        <w:t>meeting,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17</w:t>
      </w:r>
      <w:r w:rsidR="009B1771" w:rsidRPr="00782F3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782F34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9B1771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28</w:t>
      </w:r>
      <w:r w:rsidR="009B1771" w:rsidRPr="00782F34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782F34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44064"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992524"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 xml:space="preserve"> 20</w:t>
      </w:r>
      <w:r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2CA4EDA5" w14:textId="77777777" w:rsidR="009D750A" w:rsidRPr="009E1E2D" w:rsidRDefault="009D750A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0DAA46B1" w14:textId="77777777" w:rsidR="009E1E2D" w:rsidRPr="009E1E2D" w:rsidRDefault="009E1E2D" w:rsidP="009E1E2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5B402048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A4B0E">
        <w:rPr>
          <w:rFonts w:ascii="Arial" w:hAnsi="Arial" w:cs="Arial"/>
          <w:b/>
          <w:noProof/>
          <w:sz w:val="28"/>
          <w:szCs w:val="28"/>
          <w:lang w:val="en-US"/>
        </w:rPr>
        <w:t>7.</w:t>
      </w:r>
      <w:r w:rsidR="002B7FDF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7A4B0E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B7FDF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C404A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03E7136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B44064">
        <w:rPr>
          <w:rFonts w:ascii="Arial" w:hAnsi="Arial" w:cs="Arial"/>
          <w:b/>
          <w:noProof/>
          <w:sz w:val="28"/>
          <w:szCs w:val="28"/>
          <w:lang w:val="en-US"/>
        </w:rPr>
        <w:t>TA validation for HARQ feedback to PUR response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63607EF6" w14:textId="5AC68F7A" w:rsidR="00ED45A2" w:rsidRPr="007A1D23" w:rsidRDefault="007A1D23" w:rsidP="00B86E46">
      <w:pPr>
        <w:rPr>
          <w:sz w:val="22"/>
          <w:szCs w:val="22"/>
          <w:lang w:val="en-US"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97CFA7" wp14:editId="661D9A4B">
                <wp:simplePos x="0" y="0"/>
                <wp:positionH relativeFrom="margin">
                  <wp:posOffset>-28946</wp:posOffset>
                </wp:positionH>
                <wp:positionV relativeFrom="paragraph">
                  <wp:posOffset>391974</wp:posOffset>
                </wp:positionV>
                <wp:extent cx="6253851" cy="758813"/>
                <wp:effectExtent l="0" t="0" r="13970" b="22860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3851" cy="7588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FF089" id="직사각형 1" o:spid="_x0000_s1026" style="position:absolute;left:0;text-align:left;margin-left:-2.3pt;margin-top:30.85pt;width:492.45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" filled="f" strokecolor="black [3213]" strokeweight=".25pt">
                <w10:wrap anchorx="margin"/>
              </v:rect>
            </w:pict>
          </mc:Fallback>
        </mc:AlternateContent>
      </w:r>
      <w:r w:rsidR="00293F6D" w:rsidRPr="00293F6D">
        <w:rPr>
          <w:sz w:val="22"/>
          <w:szCs w:val="22"/>
          <w:lang w:val="en-US" w:eastAsia="ko-KR"/>
        </w:rPr>
        <w:t xml:space="preserve">In RAN2#110-e meeting, </w:t>
      </w:r>
      <w:r w:rsidR="00293F6D">
        <w:rPr>
          <w:sz w:val="22"/>
          <w:szCs w:val="22"/>
          <w:lang w:val="en-US" w:eastAsia="ko-KR"/>
        </w:rPr>
        <w:t xml:space="preserve">how to handle timing alignment for uplink HARQ feedback to PUR response </w:t>
      </w:r>
      <w:r w:rsidR="004F294B">
        <w:rPr>
          <w:sz w:val="22"/>
          <w:szCs w:val="22"/>
          <w:lang w:val="en-US" w:eastAsia="ko-KR"/>
        </w:rPr>
        <w:t xml:space="preserve">was discussed </w:t>
      </w:r>
      <w:r w:rsidR="00804FBC">
        <w:rPr>
          <w:sz w:val="22"/>
          <w:szCs w:val="22"/>
          <w:lang w:val="en-US" w:eastAsia="ko-KR"/>
        </w:rPr>
        <w:t xml:space="preserve">but </w:t>
      </w:r>
      <w:r w:rsidR="000A030C">
        <w:rPr>
          <w:sz w:val="22"/>
          <w:szCs w:val="22"/>
          <w:lang w:val="en-US" w:eastAsia="ko-KR"/>
        </w:rPr>
        <w:t xml:space="preserve">the discussion </w:t>
      </w:r>
      <w:r w:rsidR="00804FBC">
        <w:rPr>
          <w:sz w:val="22"/>
          <w:szCs w:val="22"/>
          <w:lang w:val="en-US" w:eastAsia="ko-KR"/>
        </w:rPr>
        <w:t>was not concluded</w:t>
      </w:r>
      <w:r w:rsidR="00372229">
        <w:rPr>
          <w:sz w:val="22"/>
          <w:szCs w:val="22"/>
          <w:lang w:val="en-US" w:eastAsia="ko-KR"/>
        </w:rPr>
        <w:t xml:space="preserve">. </w:t>
      </w:r>
    </w:p>
    <w:p w14:paraId="4F48B0A2" w14:textId="6082CA61" w:rsidR="00372229" w:rsidRDefault="00AD353A" w:rsidP="00372229">
      <w:pPr>
        <w:pStyle w:val="Doc-title"/>
        <w:rPr>
          <w:sz w:val="22"/>
          <w:szCs w:val="22"/>
        </w:rPr>
      </w:pPr>
      <w:hyperlink r:id="rId8" w:tooltip="https://www.3gpp.org/ftp/tsg_ran/WG2_RL2/TSGR2_110-e/Docs/R2-2005945.zip" w:history="1">
        <w:r w:rsidR="00372229" w:rsidRPr="0080183D">
          <w:rPr>
            <w:rStyle w:val="ab"/>
          </w:rPr>
          <w:t>R2-2005945</w:t>
        </w:r>
      </w:hyperlink>
      <w:r w:rsidR="00372229">
        <w:rPr>
          <w:sz w:val="22"/>
          <w:szCs w:val="22"/>
        </w:rPr>
        <w:t xml:space="preserve"> [ATT110-e][313]</w:t>
      </w:r>
      <w:r w:rsidR="00372229" w:rsidRPr="003C5697">
        <w:rPr>
          <w:sz w:val="22"/>
          <w:szCs w:val="22"/>
        </w:rPr>
        <w:t xml:space="preserve"> </w:t>
      </w:r>
      <w:r w:rsidR="004F294B">
        <w:rPr>
          <w:sz w:val="22"/>
          <w:szCs w:val="22"/>
        </w:rPr>
        <w:t>PUR open issues</w:t>
      </w:r>
    </w:p>
    <w:p w14:paraId="0C223E92" w14:textId="77777777" w:rsidR="00372229" w:rsidRPr="00804FBC" w:rsidRDefault="00372229" w:rsidP="007A1D23">
      <w:pPr>
        <w:pStyle w:val="Proposal"/>
        <w:numPr>
          <w:ilvl w:val="0"/>
          <w:numId w:val="0"/>
        </w:numPr>
        <w:tabs>
          <w:tab w:val="left" w:pos="1701"/>
        </w:tabs>
        <w:ind w:left="1736" w:hanging="1304"/>
      </w:pPr>
    </w:p>
    <w:p w14:paraId="1DF2E8A4" w14:textId="0B2F3A1E" w:rsidR="00372229" w:rsidRPr="00804FBC" w:rsidRDefault="00372229" w:rsidP="00372229">
      <w:pPr>
        <w:pStyle w:val="Proposal"/>
        <w:numPr>
          <w:ilvl w:val="0"/>
          <w:numId w:val="0"/>
        </w:numPr>
        <w:tabs>
          <w:tab w:val="left" w:pos="1701"/>
        </w:tabs>
        <w:ind w:left="1736" w:hanging="1304"/>
      </w:pPr>
      <w:r w:rsidRPr="00804FBC">
        <w:rPr>
          <w:iCs/>
        </w:rPr>
        <w:t>Proposal 4.</w:t>
      </w:r>
      <w:r w:rsidRPr="00804FBC">
        <w:rPr>
          <w:iCs/>
        </w:rPr>
        <w:tab/>
      </w:r>
      <w:r w:rsidRPr="00804FBC">
        <w:rPr>
          <w:i/>
          <w:iCs/>
        </w:rPr>
        <w:t xml:space="preserve">pur-TimeAlignmentTimer </w:t>
      </w:r>
      <w:r w:rsidRPr="00804FBC">
        <w:t xml:space="preserve">is not explicitly checked when transmitting uplinkg HARQ feedback to PUR response. TA timer check is excluded for this case. </w:t>
      </w:r>
    </w:p>
    <w:p w14:paraId="58D85B52" w14:textId="43CE033A" w:rsidR="007B13CA" w:rsidRPr="007B13CA" w:rsidRDefault="007B13CA" w:rsidP="00B86E46">
      <w:pPr>
        <w:rPr>
          <w:lang w:eastAsia="ko-KR"/>
        </w:rPr>
      </w:pPr>
    </w:p>
    <w:p w14:paraId="264A00A9" w14:textId="0381DE55" w:rsidR="00ED45A2" w:rsidRPr="00804FBC" w:rsidRDefault="00ED45A2" w:rsidP="00B86E46">
      <w:pPr>
        <w:rPr>
          <w:sz w:val="22"/>
          <w:szCs w:val="22"/>
          <w:lang w:val="en-US" w:eastAsia="ko-KR"/>
        </w:rPr>
      </w:pPr>
      <w:r w:rsidRPr="00804FBC">
        <w:rPr>
          <w:sz w:val="22"/>
          <w:szCs w:val="22"/>
          <w:lang w:val="en-US" w:eastAsia="ko-KR"/>
        </w:rPr>
        <w:t xml:space="preserve">In this contribution, we </w:t>
      </w:r>
      <w:r w:rsidRPr="00804FBC">
        <w:rPr>
          <w:rFonts w:hint="eastAsia"/>
          <w:sz w:val="22"/>
          <w:szCs w:val="22"/>
          <w:lang w:val="en-US" w:eastAsia="ko-KR"/>
        </w:rPr>
        <w:t xml:space="preserve">would like to </w:t>
      </w:r>
      <w:r w:rsidR="00C64C0A">
        <w:rPr>
          <w:sz w:val="22"/>
          <w:szCs w:val="22"/>
          <w:lang w:val="en-US" w:eastAsia="ko-KR"/>
        </w:rPr>
        <w:t>discuss the condition of HARQ feedback</w:t>
      </w:r>
      <w:r w:rsidR="003D7374">
        <w:rPr>
          <w:sz w:val="22"/>
          <w:szCs w:val="22"/>
          <w:lang w:val="en-US" w:eastAsia="ko-KR"/>
        </w:rPr>
        <w:t xml:space="preserve"> transmission</w:t>
      </w:r>
      <w:r w:rsidR="00C64C0A">
        <w:rPr>
          <w:sz w:val="22"/>
          <w:szCs w:val="22"/>
          <w:lang w:val="en-US" w:eastAsia="ko-KR"/>
        </w:rPr>
        <w:t xml:space="preserve"> and </w:t>
      </w:r>
      <w:r w:rsidR="007A1D23">
        <w:rPr>
          <w:sz w:val="22"/>
          <w:szCs w:val="22"/>
          <w:lang w:val="en-US" w:eastAsia="ko-KR"/>
        </w:rPr>
        <w:t>provide</w:t>
      </w:r>
      <w:r w:rsidR="00C967B8">
        <w:rPr>
          <w:sz w:val="22"/>
          <w:szCs w:val="22"/>
          <w:lang w:val="en-US" w:eastAsia="ko-KR"/>
        </w:rPr>
        <w:t xml:space="preserve"> </w:t>
      </w:r>
      <w:r w:rsidR="00DF7966">
        <w:rPr>
          <w:sz w:val="22"/>
          <w:szCs w:val="22"/>
          <w:lang w:val="en-US" w:eastAsia="ko-KR"/>
        </w:rPr>
        <w:t xml:space="preserve">TS 36.321 </w:t>
      </w:r>
      <w:r w:rsidR="007A1D23">
        <w:rPr>
          <w:sz w:val="22"/>
          <w:szCs w:val="22"/>
          <w:lang w:val="en-US" w:eastAsia="ko-KR"/>
        </w:rPr>
        <w:t>text proposal</w:t>
      </w:r>
      <w:r w:rsidRPr="00804FBC">
        <w:rPr>
          <w:sz w:val="22"/>
          <w:szCs w:val="22"/>
          <w:lang w:val="en-US"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43E69D86" w14:textId="485D1796" w:rsidR="0073203B" w:rsidRDefault="000A030C" w:rsidP="0037637A">
      <w:r>
        <w:rPr>
          <w:lang w:eastAsia="ko-KR"/>
        </w:rPr>
        <w:t xml:space="preserve">To transmit the HARQ feedback, </w:t>
      </w:r>
      <w:r w:rsidR="00DF7966">
        <w:rPr>
          <w:lang w:eastAsia="ko-KR"/>
        </w:rPr>
        <w:t xml:space="preserve">the UE checks whether the </w:t>
      </w:r>
      <w:r w:rsidR="00283BA6" w:rsidRPr="00D87698">
        <w:rPr>
          <w:i/>
          <w:noProof/>
        </w:rPr>
        <w:t>timeAlignmentTimer</w:t>
      </w:r>
      <w:r w:rsidR="008A189C" w:rsidRPr="00D87698">
        <w:rPr>
          <w:noProof/>
        </w:rPr>
        <w:t xml:space="preserve">, associated with the TAG containing the serving cell, </w:t>
      </w:r>
      <w:r w:rsidR="00DF7966">
        <w:rPr>
          <w:lang w:eastAsia="ko-KR"/>
        </w:rPr>
        <w:t>is stopped or expired</w:t>
      </w:r>
      <w:r>
        <w:rPr>
          <w:lang w:eastAsia="ko-KR"/>
        </w:rPr>
        <w:t xml:space="preserve"> in the current specification.</w:t>
      </w:r>
      <w:r w:rsidR="008A189C">
        <w:rPr>
          <w:lang w:eastAsia="ko-KR"/>
        </w:rPr>
        <w:t xml:space="preserve"> </w:t>
      </w:r>
      <w:r w:rsidR="00B179F0">
        <w:rPr>
          <w:lang w:eastAsia="ko-KR"/>
        </w:rPr>
        <w:t>This</w:t>
      </w:r>
      <w:r w:rsidR="0073203B">
        <w:rPr>
          <w:lang w:eastAsia="ko-KR"/>
        </w:rPr>
        <w:t xml:space="preserve"> </w:t>
      </w:r>
      <w:r w:rsidR="0073203B">
        <w:rPr>
          <w:rFonts w:hint="eastAsia"/>
          <w:lang w:eastAsia="ko-KR"/>
        </w:rPr>
        <w:t xml:space="preserve">timing </w:t>
      </w:r>
      <w:r w:rsidR="0073203B">
        <w:rPr>
          <w:lang w:eastAsia="ko-KR"/>
        </w:rPr>
        <w:t>alignment</w:t>
      </w:r>
      <w:r w:rsidR="00B179F0">
        <w:rPr>
          <w:lang w:eastAsia="ko-KR"/>
        </w:rPr>
        <w:t xml:space="preserve"> </w:t>
      </w:r>
      <w:r w:rsidR="0073203B">
        <w:rPr>
          <w:lang w:eastAsia="ko-KR"/>
        </w:rPr>
        <w:t xml:space="preserve">(TA) </w:t>
      </w:r>
      <w:r w:rsidR="00EE2C76">
        <w:rPr>
          <w:lang w:eastAsia="ko-KR"/>
        </w:rPr>
        <w:t>validation check</w:t>
      </w:r>
      <w:r w:rsidR="002800B8">
        <w:rPr>
          <w:lang w:eastAsia="ko-KR"/>
        </w:rPr>
        <w:t xml:space="preserve"> </w:t>
      </w:r>
      <w:r w:rsidR="00B179F0">
        <w:rPr>
          <w:lang w:eastAsia="ko-KR"/>
        </w:rPr>
        <w:t xml:space="preserve">is not correct for transmission using PUR because </w:t>
      </w:r>
      <w:r w:rsidR="008A189C">
        <w:rPr>
          <w:lang w:eastAsia="ko-KR"/>
        </w:rPr>
        <w:t>the</w:t>
      </w:r>
      <w:r w:rsidR="00EE2C76">
        <w:rPr>
          <w:lang w:eastAsia="ko-KR"/>
        </w:rPr>
        <w:t xml:space="preserve"> TA validation criteria for PUR is</w:t>
      </w:r>
      <w:r w:rsidR="006449B6">
        <w:rPr>
          <w:lang w:eastAsia="ko-KR"/>
        </w:rPr>
        <w:t xml:space="preserve"> based on</w:t>
      </w:r>
      <w:r w:rsidR="00EE2C76">
        <w:rPr>
          <w:lang w:eastAsia="ko-KR"/>
        </w:rPr>
        <w:t xml:space="preserve"> </w:t>
      </w:r>
      <w:r w:rsidR="008A189C" w:rsidRPr="008A189C">
        <w:rPr>
          <w:i/>
          <w:lang w:eastAsia="ko-KR"/>
        </w:rPr>
        <w:t>pur-timeAlignmentTimer</w:t>
      </w:r>
      <w:r w:rsidR="008A189C">
        <w:rPr>
          <w:lang w:eastAsia="ko-KR"/>
        </w:rPr>
        <w:t xml:space="preserve"> and/or </w:t>
      </w:r>
      <w:r w:rsidR="008A189C" w:rsidRPr="00CB7EC4">
        <w:rPr>
          <w:i/>
        </w:rPr>
        <w:t>pur-</w:t>
      </w:r>
      <w:r w:rsidR="008A189C">
        <w:rPr>
          <w:i/>
        </w:rPr>
        <w:t>(N)</w:t>
      </w:r>
      <w:r w:rsidR="008A189C" w:rsidRPr="00CB7EC4">
        <w:rPr>
          <w:i/>
        </w:rPr>
        <w:t>RSRP-ChangeThreshold</w:t>
      </w:r>
      <w:r w:rsidR="006449B6">
        <w:rPr>
          <w:i/>
        </w:rPr>
        <w:t xml:space="preserve"> </w:t>
      </w:r>
      <w:r w:rsidR="006449B6" w:rsidRPr="006449B6">
        <w:t>configuraiton</w:t>
      </w:r>
      <w:r w:rsidR="008A189C">
        <w:t>.</w:t>
      </w:r>
      <w:r w:rsidR="00EE2C76">
        <w:t xml:space="preserve"> </w:t>
      </w:r>
      <w:r w:rsidR="0073203B">
        <w:t xml:space="preserve"> </w:t>
      </w:r>
    </w:p>
    <w:p w14:paraId="62BC394D" w14:textId="77777777" w:rsidR="00A5417F" w:rsidRPr="00494E95" w:rsidRDefault="00A5417F" w:rsidP="0037637A">
      <w:r w:rsidRPr="00494E95">
        <w:t>Figure 1 presents the overall procedure of transmission using PUR.</w:t>
      </w:r>
    </w:p>
    <w:p w14:paraId="64CF6257" w14:textId="3C06F545" w:rsidR="00A5417F" w:rsidRPr="00494E95" w:rsidRDefault="00FB7D71" w:rsidP="004D2390">
      <w:pPr>
        <w:pStyle w:val="afa"/>
        <w:numPr>
          <w:ilvl w:val="0"/>
          <w:numId w:val="33"/>
        </w:numPr>
        <w:ind w:leftChars="0"/>
        <w:rPr>
          <w:rFonts w:ascii="Times New Roman" w:hAnsi="Times New Roman"/>
          <w:szCs w:val="20"/>
        </w:rPr>
      </w:pPr>
      <w:r w:rsidRPr="00494E95">
        <w:rPr>
          <w:rFonts w:ascii="Times New Roman" w:hAnsi="Times New Roman"/>
          <w:szCs w:val="20"/>
        </w:rPr>
        <w:t>T</w:t>
      </w:r>
      <w:r w:rsidR="0073203B" w:rsidRPr="00494E95">
        <w:rPr>
          <w:rFonts w:ascii="Times New Roman" w:hAnsi="Times New Roman"/>
          <w:szCs w:val="20"/>
        </w:rPr>
        <w:t>he UE shall check TA validation as specified in 5.3.3.19</w:t>
      </w:r>
      <w:r w:rsidR="00007883" w:rsidRPr="00494E95">
        <w:rPr>
          <w:rFonts w:ascii="Times New Roman" w:hAnsi="Times New Roman"/>
          <w:szCs w:val="20"/>
        </w:rPr>
        <w:t>,</w:t>
      </w:r>
      <w:r w:rsidR="0073203B" w:rsidRPr="00494E95">
        <w:rPr>
          <w:rFonts w:ascii="Times New Roman" w:hAnsi="Times New Roman"/>
          <w:szCs w:val="20"/>
        </w:rPr>
        <w:t xml:space="preserve"> TS 36.331.  </w:t>
      </w:r>
      <w:r w:rsidR="00EE2C76" w:rsidRPr="00494E95">
        <w:rPr>
          <w:rFonts w:ascii="Times New Roman" w:hAnsi="Times New Roman"/>
          <w:szCs w:val="20"/>
        </w:rPr>
        <w:t xml:space="preserve">The TA value regarding </w:t>
      </w:r>
      <w:r w:rsidR="00EE2C76" w:rsidRPr="00494E95">
        <w:rPr>
          <w:rFonts w:ascii="Times New Roman" w:eastAsia="바탕" w:hAnsi="Times New Roman"/>
          <w:i/>
          <w:kern w:val="0"/>
          <w:szCs w:val="20"/>
          <w:lang w:val="en-GB"/>
        </w:rPr>
        <w:t>pur-timeAlignmentTimer</w:t>
      </w:r>
      <w:r w:rsidR="00EE2C76" w:rsidRPr="00494E95">
        <w:rPr>
          <w:szCs w:val="20"/>
        </w:rPr>
        <w:t xml:space="preserve"> </w:t>
      </w:r>
      <w:r w:rsidR="00EE2C76" w:rsidRPr="00494E95">
        <w:rPr>
          <w:rFonts w:ascii="Times New Roman" w:hAnsi="Times New Roman"/>
          <w:szCs w:val="20"/>
        </w:rPr>
        <w:t xml:space="preserve">and/or </w:t>
      </w:r>
      <w:r w:rsidR="00EE2C76" w:rsidRPr="00494E95">
        <w:rPr>
          <w:rFonts w:ascii="Times New Roman" w:eastAsia="바탕" w:hAnsi="Times New Roman"/>
          <w:i/>
          <w:kern w:val="0"/>
          <w:szCs w:val="20"/>
          <w:lang w:val="en-GB"/>
        </w:rPr>
        <w:t>pur-(N)RSRP-ChangeThreshold</w:t>
      </w:r>
      <w:r w:rsidR="00EE2C76" w:rsidRPr="00494E95">
        <w:rPr>
          <w:rFonts w:ascii="Times New Roman" w:hAnsi="Times New Roman"/>
          <w:szCs w:val="20"/>
        </w:rPr>
        <w:t xml:space="preserve"> shall be valid</w:t>
      </w:r>
      <w:r w:rsidRPr="00494E95">
        <w:rPr>
          <w:rFonts w:ascii="Times New Roman" w:hAnsi="Times New Roman"/>
          <w:szCs w:val="20"/>
        </w:rPr>
        <w:t xml:space="preserve"> for transmission using PUR</w:t>
      </w:r>
      <w:r w:rsidR="00EE2C76" w:rsidRPr="00494E95">
        <w:rPr>
          <w:rFonts w:ascii="Times New Roman" w:hAnsi="Times New Roman"/>
          <w:szCs w:val="20"/>
        </w:rPr>
        <w:t>.</w:t>
      </w:r>
    </w:p>
    <w:p w14:paraId="2E39AF7F" w14:textId="25B81EC5" w:rsidR="00A5417F" w:rsidRPr="00494E95" w:rsidRDefault="00411B3A" w:rsidP="004D2390">
      <w:pPr>
        <w:pStyle w:val="afa"/>
        <w:numPr>
          <w:ilvl w:val="0"/>
          <w:numId w:val="33"/>
        </w:numPr>
        <w:ind w:leftChars="0"/>
        <w:rPr>
          <w:rFonts w:ascii="Times New Roman" w:hAnsi="Times New Roman"/>
          <w:szCs w:val="20"/>
        </w:rPr>
      </w:pPr>
      <w:r w:rsidRPr="00494E95">
        <w:rPr>
          <w:rFonts w:ascii="Times New Roman" w:hAnsi="Times New Roman"/>
          <w:szCs w:val="20"/>
        </w:rPr>
        <w:t xml:space="preserve">If the UE </w:t>
      </w:r>
      <w:r w:rsidR="002D0112" w:rsidRPr="00494E95">
        <w:rPr>
          <w:rFonts w:ascii="Times New Roman" w:hAnsi="Times New Roman"/>
          <w:szCs w:val="20"/>
        </w:rPr>
        <w:t>performs transmission using PUR, a</w:t>
      </w:r>
      <w:r w:rsidR="0073203B" w:rsidRPr="00494E95">
        <w:rPr>
          <w:rFonts w:ascii="Times New Roman" w:hAnsi="Times New Roman"/>
          <w:szCs w:val="20"/>
        </w:rPr>
        <w:t xml:space="preserve">t the </w:t>
      </w:r>
      <w:r w:rsidR="0073203B" w:rsidRPr="00494E95">
        <w:rPr>
          <w:rFonts w:ascii="Times New Roman" w:hAnsi="Times New Roman"/>
          <w:noProof/>
          <w:szCs w:val="20"/>
        </w:rPr>
        <w:t>subframe that contains the end of the corresponding PUSCH transmission plus 4 subframes</w:t>
      </w:r>
      <w:r w:rsidR="00AF6039" w:rsidRPr="00494E95">
        <w:rPr>
          <w:rFonts w:ascii="Times New Roman" w:hAnsi="Times New Roman"/>
          <w:noProof/>
          <w:szCs w:val="20"/>
        </w:rPr>
        <w:t xml:space="preserve">, the UE starts </w:t>
      </w:r>
      <w:r w:rsidR="00AF6039" w:rsidRPr="00494E95">
        <w:rPr>
          <w:rFonts w:ascii="Times New Roman" w:hAnsi="Times New Roman"/>
          <w:i/>
          <w:noProof/>
          <w:szCs w:val="20"/>
        </w:rPr>
        <w:t>pur-ResponseWindowTimer</w:t>
      </w:r>
      <w:r w:rsidR="00AF6039" w:rsidRPr="00494E95">
        <w:rPr>
          <w:rFonts w:ascii="Times New Roman" w:hAnsi="Times New Roman"/>
          <w:noProof/>
          <w:szCs w:val="20"/>
        </w:rPr>
        <w:t xml:space="preserve">. </w:t>
      </w:r>
      <w:r w:rsidR="0073203B" w:rsidRPr="00494E95">
        <w:rPr>
          <w:rFonts w:ascii="Times New Roman" w:hAnsi="Times New Roman"/>
          <w:szCs w:val="20"/>
        </w:rPr>
        <w:t xml:space="preserve"> </w:t>
      </w:r>
    </w:p>
    <w:p w14:paraId="1D459F98" w14:textId="62E3F266" w:rsidR="008A189C" w:rsidRPr="00494E95" w:rsidRDefault="00A5417F" w:rsidP="004D2390">
      <w:pPr>
        <w:pStyle w:val="afa"/>
        <w:numPr>
          <w:ilvl w:val="0"/>
          <w:numId w:val="33"/>
        </w:numPr>
        <w:ind w:leftChars="0"/>
        <w:rPr>
          <w:rFonts w:ascii="Times New Roman" w:hAnsi="Times New Roman"/>
          <w:szCs w:val="20"/>
        </w:rPr>
      </w:pPr>
      <w:r w:rsidRPr="00494E95">
        <w:rPr>
          <w:rFonts w:ascii="Times New Roman" w:hAnsi="Times New Roman"/>
          <w:szCs w:val="20"/>
        </w:rPr>
        <w:t xml:space="preserve">The UE may start or restart the </w:t>
      </w:r>
      <w:r w:rsidRPr="00494E95">
        <w:rPr>
          <w:rFonts w:ascii="Times New Roman" w:hAnsi="Times New Roman"/>
          <w:i/>
          <w:szCs w:val="20"/>
        </w:rPr>
        <w:t>pur-timeAlignmentTimer</w:t>
      </w:r>
      <w:r w:rsidR="007634C3" w:rsidRPr="00494E95">
        <w:rPr>
          <w:rFonts w:ascii="Times New Roman" w:hAnsi="Times New Roman"/>
          <w:szCs w:val="20"/>
        </w:rPr>
        <w:t>,</w:t>
      </w:r>
      <w:r w:rsidR="007634C3" w:rsidRPr="00494E95">
        <w:rPr>
          <w:rFonts w:ascii="Times New Roman" w:hAnsi="Times New Roman"/>
          <w:i/>
          <w:szCs w:val="20"/>
        </w:rPr>
        <w:t xml:space="preserve"> </w:t>
      </w:r>
      <w:r w:rsidR="007634C3" w:rsidRPr="00494E95">
        <w:rPr>
          <w:rFonts w:ascii="Times New Roman" w:hAnsi="Times New Roman"/>
          <w:szCs w:val="20"/>
        </w:rPr>
        <w:t>if configured</w:t>
      </w:r>
      <w:r w:rsidR="007634C3" w:rsidRPr="00494E95">
        <w:rPr>
          <w:rFonts w:ascii="Times New Roman" w:hAnsi="Times New Roman"/>
          <w:i/>
          <w:szCs w:val="20"/>
        </w:rPr>
        <w:t>,</w:t>
      </w:r>
      <w:r w:rsidRPr="00494E95">
        <w:rPr>
          <w:rFonts w:ascii="Times New Roman" w:hAnsi="Times New Roman"/>
          <w:szCs w:val="20"/>
        </w:rPr>
        <w:t xml:space="preserve"> when a Timing Advance Command MAC CE is received or PDCCH indicates timing advance adjustment. </w:t>
      </w:r>
      <w:r w:rsidR="008A189C" w:rsidRPr="00494E95">
        <w:rPr>
          <w:rFonts w:ascii="Times New Roman" w:hAnsi="Times New Roman"/>
          <w:szCs w:val="20"/>
        </w:rPr>
        <w:t xml:space="preserve"> </w:t>
      </w:r>
    </w:p>
    <w:p w14:paraId="2684FDAA" w14:textId="68B5DA8D" w:rsidR="000D1ED9" w:rsidRPr="00494E95" w:rsidRDefault="006449B6" w:rsidP="0037637A">
      <w:pPr>
        <w:pStyle w:val="afa"/>
        <w:numPr>
          <w:ilvl w:val="0"/>
          <w:numId w:val="33"/>
        </w:numPr>
        <w:ind w:leftChars="0"/>
        <w:rPr>
          <w:rFonts w:ascii="Times New Roman" w:hAnsi="Times New Roman"/>
          <w:szCs w:val="20"/>
        </w:rPr>
      </w:pPr>
      <w:r w:rsidRPr="00494E95">
        <w:rPr>
          <w:rFonts w:ascii="Times New Roman" w:hAnsi="Times New Roman"/>
          <w:szCs w:val="20"/>
        </w:rPr>
        <w:t>Upon reception of PUR Response</w:t>
      </w:r>
      <w:r w:rsidR="006F4BDC" w:rsidRPr="00494E95">
        <w:rPr>
          <w:rFonts w:ascii="Times New Roman" w:hAnsi="Times New Roman"/>
          <w:szCs w:val="20"/>
        </w:rPr>
        <w:t xml:space="preserve"> within </w:t>
      </w:r>
      <w:r w:rsidR="006F4BDC" w:rsidRPr="00494E95">
        <w:rPr>
          <w:rFonts w:ascii="Times New Roman" w:hAnsi="Times New Roman"/>
          <w:i/>
          <w:noProof/>
          <w:szCs w:val="20"/>
        </w:rPr>
        <w:t>pur-ResponseWindowTimer</w:t>
      </w:r>
      <w:r w:rsidRPr="00494E95">
        <w:rPr>
          <w:rFonts w:ascii="Times New Roman" w:hAnsi="Times New Roman"/>
          <w:szCs w:val="20"/>
        </w:rPr>
        <w:t xml:space="preserve">, the UE transmits HARQ feedback. </w:t>
      </w:r>
    </w:p>
    <w:p w14:paraId="4DD70589" w14:textId="53913893" w:rsidR="00437E91" w:rsidRDefault="00032746" w:rsidP="00437E91">
      <w:pPr>
        <w:jc w:val="center"/>
      </w:pPr>
      <w:r>
        <w:object w:dxaOrig="5716" w:dyaOrig="2836" w14:anchorId="52EFD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85pt;height:123.85pt" o:ole="">
            <v:imagedata r:id="rId9" o:title=""/>
          </v:shape>
          <o:OLEObject Type="Embed" ProgID="Visio.Drawing.15" ShapeID="_x0000_i1025" DrawAspect="Content" ObjectID="_1658303091" r:id="rId10"/>
        </w:object>
      </w:r>
    </w:p>
    <w:p w14:paraId="15700FD9" w14:textId="72E505BF" w:rsidR="00437E91" w:rsidRDefault="00437E91" w:rsidP="00437E91">
      <w:pPr>
        <w:jc w:val="center"/>
      </w:pPr>
      <w:r>
        <w:t>Figure 1. Overall procedure of transmission using PUR</w:t>
      </w:r>
    </w:p>
    <w:p w14:paraId="7FD9C38F" w14:textId="7A6AC56F" w:rsidR="00CC3447" w:rsidRPr="00494E95" w:rsidRDefault="00B306E4" w:rsidP="0037637A">
      <w:pPr>
        <w:rPr>
          <w:lang w:eastAsia="ko-KR"/>
        </w:rPr>
      </w:pPr>
      <w:r>
        <w:rPr>
          <w:lang w:eastAsia="ko-KR"/>
        </w:rPr>
        <w:lastRenderedPageBreak/>
        <w:t xml:space="preserve">It is expected that the network </w:t>
      </w:r>
      <w:r w:rsidR="000F0328">
        <w:rPr>
          <w:lang w:eastAsia="ko-KR"/>
        </w:rPr>
        <w:t>provides</w:t>
      </w:r>
      <w:r>
        <w:rPr>
          <w:lang w:eastAsia="ko-KR"/>
        </w:rPr>
        <w:t xml:space="preserve"> timing advance adjustment via MAC CE or PDCCH indication</w:t>
      </w:r>
      <w:r w:rsidR="000F0328">
        <w:rPr>
          <w:lang w:eastAsia="ko-KR"/>
        </w:rPr>
        <w:t xml:space="preserve"> to the UE</w:t>
      </w:r>
      <w:r>
        <w:rPr>
          <w:lang w:eastAsia="ko-KR"/>
        </w:rPr>
        <w:t xml:space="preserve">, if necessary, based on the quality of UL transmission using PUR. </w:t>
      </w:r>
      <w:r w:rsidR="00CB4935">
        <w:rPr>
          <w:lang w:eastAsia="ko-KR"/>
        </w:rPr>
        <w:t xml:space="preserve">If the UE is configured with </w:t>
      </w:r>
      <w:r w:rsidR="00CB4935" w:rsidRPr="00A5417F">
        <w:rPr>
          <w:i/>
          <w:sz w:val="22"/>
          <w:szCs w:val="22"/>
          <w:lang w:eastAsia="ko-KR"/>
        </w:rPr>
        <w:t>pur-timeAlignmentTime</w:t>
      </w:r>
      <w:r w:rsidR="00CB4935">
        <w:rPr>
          <w:i/>
          <w:sz w:val="22"/>
          <w:szCs w:val="22"/>
          <w:lang w:eastAsia="ko-KR"/>
        </w:rPr>
        <w:t>r</w:t>
      </w:r>
      <w:r w:rsidR="00CB4935">
        <w:rPr>
          <w:lang w:eastAsia="ko-KR"/>
        </w:rPr>
        <w:t>, it would be a rare case that the UE has an invalid TA timer value when it transmits HARQ feedback to PUR Response</w:t>
      </w:r>
      <w:r w:rsidR="00DA453F">
        <w:rPr>
          <w:lang w:eastAsia="ko-KR"/>
        </w:rPr>
        <w:t xml:space="preserve"> because the value range of </w:t>
      </w:r>
      <w:r w:rsidR="00DA453F" w:rsidRPr="00A5417F">
        <w:rPr>
          <w:i/>
          <w:sz w:val="22"/>
          <w:szCs w:val="22"/>
          <w:lang w:eastAsia="ko-KR"/>
        </w:rPr>
        <w:t>pur-timeAlignmentTime</w:t>
      </w:r>
      <w:r w:rsidR="00DA453F">
        <w:rPr>
          <w:i/>
          <w:sz w:val="22"/>
          <w:szCs w:val="22"/>
          <w:lang w:eastAsia="ko-KR"/>
        </w:rPr>
        <w:t>r</w:t>
      </w:r>
      <w:r w:rsidR="00DA453F">
        <w:rPr>
          <w:lang w:eastAsia="ko-KR"/>
        </w:rPr>
        <w:t xml:space="preserve"> is relatively very long </w:t>
      </w:r>
      <w:r w:rsidR="00A06A43">
        <w:rPr>
          <w:lang w:eastAsia="ko-KR"/>
        </w:rPr>
        <w:t xml:space="preserve">compared with that of </w:t>
      </w:r>
      <w:r w:rsidR="00DA453F" w:rsidRPr="00DA453F">
        <w:rPr>
          <w:i/>
          <w:lang w:eastAsia="ko-KR"/>
        </w:rPr>
        <w:t>timeAlignmentTimer</w:t>
      </w:r>
      <w:r w:rsidR="00570CD6">
        <w:rPr>
          <w:lang w:eastAsia="ko-KR"/>
        </w:rPr>
        <w:t>. However, considering</w:t>
      </w:r>
      <w:r w:rsidR="00EB6D9B">
        <w:rPr>
          <w:lang w:eastAsia="ko-KR"/>
        </w:rPr>
        <w:t xml:space="preserve"> the </w:t>
      </w:r>
      <w:r w:rsidR="00C26A80">
        <w:rPr>
          <w:lang w:eastAsia="ko-KR"/>
        </w:rPr>
        <w:t xml:space="preserve">value range </w:t>
      </w:r>
      <w:r w:rsidR="00EB6D9B">
        <w:rPr>
          <w:lang w:eastAsia="ko-KR"/>
        </w:rPr>
        <w:t xml:space="preserve">of </w:t>
      </w:r>
      <w:r w:rsidR="00EB6D9B" w:rsidRPr="00EB6D9B">
        <w:rPr>
          <w:i/>
          <w:lang w:eastAsia="ko-KR"/>
        </w:rPr>
        <w:t>pur-ResponseWindowTimer</w:t>
      </w:r>
      <w:r w:rsidR="00EB6D9B">
        <w:rPr>
          <w:lang w:eastAsia="ko-KR"/>
        </w:rPr>
        <w:t xml:space="preserve">, </w:t>
      </w:r>
      <w:r w:rsidR="00EA4E1F">
        <w:rPr>
          <w:lang w:eastAsia="ko-KR"/>
        </w:rPr>
        <w:t xml:space="preserve">it cannot be guaranteed that the UE has </w:t>
      </w:r>
      <w:r w:rsidR="00C26A80">
        <w:rPr>
          <w:lang w:eastAsia="ko-KR"/>
        </w:rPr>
        <w:t>a correct timing adjustment w</w:t>
      </w:r>
      <w:r w:rsidR="00DA453F">
        <w:rPr>
          <w:lang w:eastAsia="ko-KR"/>
        </w:rPr>
        <w:t xml:space="preserve">hen it transmits HARQ feedback because the </w:t>
      </w:r>
      <w:r w:rsidR="0020711C">
        <w:rPr>
          <w:lang w:eastAsia="ko-KR"/>
        </w:rPr>
        <w:t xml:space="preserve">timing </w:t>
      </w:r>
      <w:r w:rsidR="00DA453F">
        <w:rPr>
          <w:lang w:eastAsia="ko-KR"/>
        </w:rPr>
        <w:t>adjustment could be invalid in several seconds.</w:t>
      </w:r>
      <w:r w:rsidR="00CC3447">
        <w:rPr>
          <w:lang w:eastAsia="ko-KR"/>
        </w:rPr>
        <w:t xml:space="preserve"> </w:t>
      </w:r>
      <w:r w:rsidR="00494E95">
        <w:rPr>
          <w:lang w:eastAsia="ko-KR"/>
        </w:rPr>
        <w:t>To ensure the UE transmits HARQ feedback applying the correct amount of timing adjustment, the UE should check whether t</w:t>
      </w:r>
      <w:r w:rsidR="00494E95" w:rsidRPr="00494E95">
        <w:t xml:space="preserve">he TA value regarding </w:t>
      </w:r>
      <w:r w:rsidR="00494E95" w:rsidRPr="00494E95">
        <w:rPr>
          <w:i/>
        </w:rPr>
        <w:t>pur-timeAlignmentTimer</w:t>
      </w:r>
      <w:r w:rsidR="00494E95" w:rsidRPr="00494E95">
        <w:t xml:space="preserve"> and/or </w:t>
      </w:r>
      <w:r w:rsidR="00494E95" w:rsidRPr="00494E95">
        <w:rPr>
          <w:i/>
        </w:rPr>
        <w:t>pur-(N)RSRP-ChangeThreshold</w:t>
      </w:r>
      <w:r w:rsidR="00494E95" w:rsidRPr="00494E95">
        <w:t xml:space="preserve"> </w:t>
      </w:r>
      <w:r w:rsidR="00494E95">
        <w:t xml:space="preserve">is </w:t>
      </w:r>
      <w:r w:rsidR="00494E95" w:rsidRPr="00494E95">
        <w:t>valid</w:t>
      </w:r>
      <w:r w:rsidR="00494E95">
        <w:t>.</w:t>
      </w:r>
    </w:p>
    <w:p w14:paraId="36DC9AB6" w14:textId="1A110125" w:rsidR="00CC3447" w:rsidRDefault="004D6026" w:rsidP="0037637A">
      <w:pPr>
        <w:rPr>
          <w:lang w:eastAsia="ko-KR"/>
        </w:rPr>
      </w:pPr>
      <w:r>
        <w:rPr>
          <w:lang w:eastAsia="ko-KR"/>
        </w:rPr>
        <w:t>Based on the discussion in the previous meeting, o</w:t>
      </w:r>
      <w:r w:rsidR="005C2DD2" w:rsidRPr="00494E95">
        <w:rPr>
          <w:lang w:eastAsia="ko-KR"/>
        </w:rPr>
        <w:t>ne of</w:t>
      </w:r>
      <w:r w:rsidR="00CC3447" w:rsidRPr="00494E95">
        <w:rPr>
          <w:lang w:eastAsia="ko-KR"/>
        </w:rPr>
        <w:t xml:space="preserve"> the following </w:t>
      </w:r>
      <w:r w:rsidR="008F2649" w:rsidRPr="00494E95">
        <w:rPr>
          <w:lang w:eastAsia="ko-KR"/>
        </w:rPr>
        <w:t>options</w:t>
      </w:r>
      <w:r w:rsidR="00233859" w:rsidRPr="00494E95">
        <w:rPr>
          <w:lang w:eastAsia="ko-KR"/>
        </w:rPr>
        <w:t xml:space="preserve"> </w:t>
      </w:r>
      <w:r>
        <w:rPr>
          <w:lang w:eastAsia="ko-KR"/>
        </w:rPr>
        <w:t>could</w:t>
      </w:r>
      <w:r w:rsidR="00233859" w:rsidRPr="00494E95">
        <w:rPr>
          <w:lang w:eastAsia="ko-KR"/>
        </w:rPr>
        <w:t xml:space="preserve"> be considered</w:t>
      </w:r>
      <w:r w:rsidR="006A423A" w:rsidRPr="00494E95">
        <w:rPr>
          <w:lang w:eastAsia="ko-KR"/>
        </w:rPr>
        <w:t xml:space="preserve"> for </w:t>
      </w:r>
      <w:r w:rsidR="00FB1ABA" w:rsidRPr="00494E95">
        <w:rPr>
          <w:lang w:eastAsia="ko-KR"/>
        </w:rPr>
        <w:t xml:space="preserve">the </w:t>
      </w:r>
      <w:r w:rsidR="006A423A" w:rsidRPr="00494E95">
        <w:rPr>
          <w:lang w:eastAsia="ko-KR"/>
        </w:rPr>
        <w:t>condition of TA vali</w:t>
      </w:r>
      <w:r w:rsidR="006A423A">
        <w:rPr>
          <w:lang w:eastAsia="ko-KR"/>
        </w:rPr>
        <w:t>dation check</w:t>
      </w:r>
      <w:r w:rsidR="00CC3447">
        <w:rPr>
          <w:lang w:eastAsia="ko-KR"/>
        </w:rPr>
        <w:t xml:space="preserve"> </w:t>
      </w:r>
      <w:r w:rsidR="00477729">
        <w:rPr>
          <w:lang w:eastAsia="ko-KR"/>
        </w:rPr>
        <w:t xml:space="preserve">before </w:t>
      </w:r>
      <w:r w:rsidR="00CC3447">
        <w:rPr>
          <w:lang w:eastAsia="ko-KR"/>
        </w:rPr>
        <w:t xml:space="preserve">HARQ feedback </w:t>
      </w:r>
      <w:r w:rsidR="00477729">
        <w:rPr>
          <w:lang w:eastAsia="ko-KR"/>
        </w:rPr>
        <w:t>transmission</w:t>
      </w:r>
      <w:r w:rsidR="00CC3447">
        <w:rPr>
          <w:lang w:eastAsia="ko-KR"/>
        </w:rPr>
        <w:t>.</w:t>
      </w:r>
    </w:p>
    <w:p w14:paraId="6E71A1F9" w14:textId="3000A853" w:rsidR="00CC3447" w:rsidRDefault="00CC3447" w:rsidP="00CC3447">
      <w:pPr>
        <w:ind w:firstLine="284"/>
        <w:rPr>
          <w:lang w:eastAsia="ko-KR"/>
        </w:rPr>
      </w:pPr>
      <w:r w:rsidRPr="00C13C4B">
        <w:rPr>
          <w:rFonts w:hint="eastAsia"/>
          <w:b/>
          <w:lang w:eastAsia="ko-KR"/>
        </w:rPr>
        <w:t>Option 1.</w:t>
      </w:r>
      <w:r>
        <w:rPr>
          <w:lang w:eastAsia="ko-KR"/>
        </w:rPr>
        <w:t xml:space="preserve"> The UE does not consider any TA validation criteria.</w:t>
      </w:r>
    </w:p>
    <w:p w14:paraId="76672FD4" w14:textId="23245A3C" w:rsidR="00315224" w:rsidRDefault="00CC3447" w:rsidP="00CC3447">
      <w:pPr>
        <w:ind w:firstLine="284"/>
        <w:rPr>
          <w:lang w:eastAsia="ko-KR"/>
        </w:rPr>
      </w:pPr>
      <w:r w:rsidRPr="00C13C4B">
        <w:rPr>
          <w:b/>
          <w:lang w:eastAsia="ko-KR"/>
        </w:rPr>
        <w:t>Option 2.</w:t>
      </w:r>
      <w:r>
        <w:rPr>
          <w:lang w:eastAsia="ko-KR"/>
        </w:rPr>
        <w:t xml:space="preserve"> The UE </w:t>
      </w:r>
      <w:r w:rsidR="00735AA7">
        <w:rPr>
          <w:lang w:eastAsia="ko-KR"/>
        </w:rPr>
        <w:t>performs</w:t>
      </w:r>
      <w:r w:rsidR="00973395">
        <w:rPr>
          <w:lang w:eastAsia="ko-KR"/>
        </w:rPr>
        <w:t xml:space="preserve"> TA validation based on</w:t>
      </w:r>
      <w:r>
        <w:rPr>
          <w:lang w:eastAsia="ko-KR"/>
        </w:rPr>
        <w:t xml:space="preserve"> </w:t>
      </w:r>
      <w:r w:rsidRPr="00CB7EC4">
        <w:rPr>
          <w:i/>
        </w:rPr>
        <w:t>pur-</w:t>
      </w:r>
      <w:r>
        <w:rPr>
          <w:i/>
        </w:rPr>
        <w:t>(N)</w:t>
      </w:r>
      <w:r w:rsidR="00C13C4B">
        <w:rPr>
          <w:i/>
        </w:rPr>
        <w:t>RSRP-ChangeThreshold</w:t>
      </w:r>
      <w:r>
        <w:rPr>
          <w:lang w:eastAsia="ko-KR"/>
        </w:rPr>
        <w:t>, if configured</w:t>
      </w:r>
      <w:r w:rsidR="00C13C4B">
        <w:rPr>
          <w:lang w:eastAsia="ko-KR"/>
        </w:rPr>
        <w:t xml:space="preserve">, and </w:t>
      </w:r>
      <w:r w:rsidR="00C13C4B" w:rsidRPr="00A5417F">
        <w:rPr>
          <w:i/>
          <w:sz w:val="22"/>
          <w:szCs w:val="22"/>
          <w:lang w:eastAsia="ko-KR"/>
        </w:rPr>
        <w:t>pur-timeAlignmentTime</w:t>
      </w:r>
      <w:r w:rsidR="00C13C4B">
        <w:rPr>
          <w:i/>
          <w:sz w:val="22"/>
          <w:szCs w:val="22"/>
          <w:lang w:eastAsia="ko-KR"/>
        </w:rPr>
        <w:t>r,</w:t>
      </w:r>
      <w:r w:rsidR="00C13C4B" w:rsidRPr="00C13C4B">
        <w:rPr>
          <w:sz w:val="22"/>
          <w:szCs w:val="22"/>
          <w:lang w:eastAsia="ko-KR"/>
        </w:rPr>
        <w:t xml:space="preserve"> if configured</w:t>
      </w:r>
      <w:r w:rsidRPr="00C13C4B">
        <w:rPr>
          <w:lang w:eastAsia="ko-KR"/>
        </w:rPr>
        <w:t>.</w:t>
      </w:r>
    </w:p>
    <w:p w14:paraId="16618114" w14:textId="77777777" w:rsidR="00B51F9D" w:rsidRPr="00B51F9D" w:rsidRDefault="00B51F9D" w:rsidP="00B51F9D">
      <w:pPr>
        <w:rPr>
          <w:lang w:eastAsia="ko-KR"/>
        </w:rPr>
      </w:pPr>
    </w:p>
    <w:p w14:paraId="082905AB" w14:textId="6A08EC85" w:rsidR="00B51F9D" w:rsidRDefault="00B51F9D" w:rsidP="00B51F9D">
      <w:pPr>
        <w:rPr>
          <w:b/>
          <w:lang w:eastAsia="ko-KR"/>
        </w:rPr>
      </w:pPr>
      <w:r>
        <w:rPr>
          <w:b/>
          <w:lang w:eastAsia="ko-KR"/>
        </w:rPr>
        <w:t>Proposal 1</w:t>
      </w:r>
      <w:r w:rsidRPr="00156554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The condition </w:t>
      </w:r>
      <w:r w:rsidR="00480A7C">
        <w:rPr>
          <w:b/>
          <w:lang w:eastAsia="ko-KR"/>
        </w:rPr>
        <w:t>on</w:t>
      </w:r>
      <w:r>
        <w:rPr>
          <w:b/>
          <w:lang w:eastAsia="ko-KR"/>
        </w:rPr>
        <w:t xml:space="preserve"> </w:t>
      </w:r>
      <w:r w:rsidR="004D6026">
        <w:rPr>
          <w:b/>
          <w:lang w:eastAsia="ko-KR"/>
        </w:rPr>
        <w:t xml:space="preserve">transmission </w:t>
      </w:r>
      <w:r w:rsidR="004D6026">
        <w:rPr>
          <w:b/>
          <w:lang w:eastAsia="ko-KR"/>
        </w:rPr>
        <w:t xml:space="preserve">of </w:t>
      </w:r>
      <w:r>
        <w:rPr>
          <w:b/>
          <w:lang w:eastAsia="ko-KR"/>
        </w:rPr>
        <w:t xml:space="preserve">HARQ feedback </w:t>
      </w:r>
      <w:r w:rsidR="004D6026">
        <w:rPr>
          <w:b/>
          <w:lang w:eastAsia="ko-KR"/>
        </w:rPr>
        <w:t xml:space="preserve">to PUR Response </w:t>
      </w:r>
      <w:r>
        <w:rPr>
          <w:b/>
          <w:lang w:eastAsia="ko-KR"/>
        </w:rPr>
        <w:t>should be updated</w:t>
      </w:r>
      <w:r w:rsidR="00D06526">
        <w:rPr>
          <w:b/>
          <w:lang w:eastAsia="ko-KR"/>
        </w:rPr>
        <w:t xml:space="preserve"> accordingly</w:t>
      </w:r>
      <w:r w:rsidR="00480A7C">
        <w:rPr>
          <w:b/>
          <w:lang w:eastAsia="ko-KR"/>
        </w:rPr>
        <w:t xml:space="preserve"> in TS 36.321</w:t>
      </w:r>
      <w:r w:rsidRPr="00156554">
        <w:rPr>
          <w:b/>
          <w:lang w:eastAsia="ko-KR"/>
        </w:rPr>
        <w:t>.</w:t>
      </w:r>
    </w:p>
    <w:p w14:paraId="28CB26FF" w14:textId="77777777" w:rsidR="00B51F9D" w:rsidRPr="00C8101E" w:rsidRDefault="00B51F9D" w:rsidP="00B51F9D">
      <w:pPr>
        <w:ind w:leftChars="100" w:left="200"/>
        <w:rPr>
          <w:b/>
          <w:lang w:eastAsia="ko-KR"/>
        </w:rPr>
      </w:pPr>
      <w:r w:rsidRPr="00C13C4B">
        <w:rPr>
          <w:rFonts w:hint="eastAsia"/>
          <w:b/>
          <w:lang w:eastAsia="ko-KR"/>
        </w:rPr>
        <w:t>Option 1.</w:t>
      </w:r>
      <w:r w:rsidRPr="00C8101E">
        <w:rPr>
          <w:b/>
          <w:lang w:eastAsia="ko-KR"/>
        </w:rPr>
        <w:t xml:space="preserve"> The UE does not consider any TA validation criteria.</w:t>
      </w:r>
    </w:p>
    <w:p w14:paraId="14A3CF1E" w14:textId="77777777" w:rsidR="00B51F9D" w:rsidRPr="00C8101E" w:rsidRDefault="00B51F9D" w:rsidP="00B51F9D">
      <w:pPr>
        <w:ind w:leftChars="100" w:left="200"/>
        <w:rPr>
          <w:b/>
          <w:lang w:eastAsia="ko-KR"/>
        </w:rPr>
      </w:pPr>
      <w:r w:rsidRPr="00C13C4B">
        <w:rPr>
          <w:b/>
          <w:lang w:eastAsia="ko-KR"/>
        </w:rPr>
        <w:t>Option 2.</w:t>
      </w:r>
      <w:r w:rsidRPr="00C8101E">
        <w:rPr>
          <w:b/>
          <w:lang w:eastAsia="ko-KR"/>
        </w:rPr>
        <w:t xml:space="preserve"> The UE performs TA validation based on pur-(N)RSRP-ChangeThreshold, if configured, and pur-timeAlignmentTimer, if configured.</w:t>
      </w:r>
    </w:p>
    <w:p w14:paraId="0957CB90" w14:textId="77777777" w:rsidR="00B51F9D" w:rsidRDefault="00B51F9D" w:rsidP="00B51F9D">
      <w:pPr>
        <w:rPr>
          <w:lang w:eastAsia="ko-KR"/>
        </w:rPr>
      </w:pPr>
    </w:p>
    <w:p w14:paraId="487B9A2D" w14:textId="4FED6FFD" w:rsidR="00B51F9D" w:rsidRDefault="00B51F9D" w:rsidP="00B51F9D">
      <w:pPr>
        <w:rPr>
          <w:lang w:eastAsia="ko-KR"/>
        </w:rPr>
      </w:pPr>
      <w:r>
        <w:rPr>
          <w:lang w:eastAsia="ko-KR"/>
        </w:rPr>
        <w:t>In</w:t>
      </w:r>
      <w:r>
        <w:rPr>
          <w:rFonts w:hint="eastAsia"/>
          <w:lang w:eastAsia="ko-KR"/>
        </w:rPr>
        <w:t xml:space="preserve"> Option 1, </w:t>
      </w:r>
      <w:r>
        <w:rPr>
          <w:lang w:eastAsia="ko-KR"/>
        </w:rPr>
        <w:t xml:space="preserve">we may need an assumption that the UE would have the correct amount of timing advance adjustment at the time when it transmits HARQ feedback. Option 2 is expected to provide more accurate validation </w:t>
      </w:r>
      <w:r w:rsidR="00376046">
        <w:rPr>
          <w:lang w:eastAsia="ko-KR"/>
        </w:rPr>
        <w:t>if</w:t>
      </w:r>
      <w:bookmarkStart w:id="0" w:name="_GoBack"/>
      <w:bookmarkEnd w:id="0"/>
      <w:r>
        <w:rPr>
          <w:lang w:eastAsia="ko-KR"/>
        </w:rPr>
        <w:t xml:space="preserve"> the UE is configured with </w:t>
      </w:r>
      <w:r w:rsidRPr="00CB7EC4">
        <w:rPr>
          <w:i/>
        </w:rPr>
        <w:t>pur-</w:t>
      </w:r>
      <w:r>
        <w:rPr>
          <w:i/>
        </w:rPr>
        <w:t>(N)</w:t>
      </w:r>
      <w:r w:rsidRPr="00CB7EC4">
        <w:rPr>
          <w:i/>
        </w:rPr>
        <w:t>RSRP-ChangeThreshold</w:t>
      </w:r>
      <w:r>
        <w:rPr>
          <w:lang w:eastAsia="ko-KR"/>
        </w:rPr>
        <w:t xml:space="preserve">. </w:t>
      </w:r>
    </w:p>
    <w:p w14:paraId="48D69A99" w14:textId="77777777" w:rsidR="00B51F9D" w:rsidRPr="00C8101E" w:rsidRDefault="00B51F9D" w:rsidP="00B51F9D">
      <w:pPr>
        <w:rPr>
          <w:b/>
          <w:lang w:eastAsia="ko-KR"/>
        </w:rPr>
      </w:pPr>
      <w:r w:rsidRPr="00C8101E">
        <w:rPr>
          <w:rFonts w:hint="eastAsia"/>
          <w:b/>
          <w:lang w:eastAsia="ko-KR"/>
        </w:rPr>
        <w:t xml:space="preserve">Proposal 2. </w:t>
      </w:r>
      <w:r w:rsidRPr="00C8101E">
        <w:rPr>
          <w:b/>
          <w:lang w:eastAsia="ko-KR"/>
        </w:rPr>
        <w:t>Adopt the TP for Option #2.</w:t>
      </w:r>
    </w:p>
    <w:p w14:paraId="125B0280" w14:textId="77777777" w:rsidR="00B51F9D" w:rsidRPr="00B51F9D" w:rsidRDefault="00B51F9D" w:rsidP="00B51F9D">
      <w:pPr>
        <w:rPr>
          <w:lang w:eastAsia="ko-KR"/>
        </w:rPr>
      </w:pPr>
    </w:p>
    <w:p w14:paraId="45C85C81" w14:textId="4A59129E" w:rsidR="00C8101E" w:rsidRPr="00B51F9D" w:rsidRDefault="00B51F9D" w:rsidP="00C8101E">
      <w:pPr>
        <w:rPr>
          <w:lang w:eastAsia="ko-KR"/>
        </w:rPr>
      </w:pPr>
      <w:r>
        <w:rPr>
          <w:lang w:eastAsia="ko-KR"/>
        </w:rPr>
        <w:t xml:space="preserve">The text proposal for each option are provided below. </w:t>
      </w:r>
    </w:p>
    <w:p w14:paraId="329196A8" w14:textId="3D378004" w:rsidR="00C8101E" w:rsidRPr="00B249DF" w:rsidRDefault="00C8101E" w:rsidP="00C81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sz w:val="22"/>
          <w:lang w:val="en-US" w:eastAsia="zh-CN"/>
        </w:rPr>
      </w:pPr>
      <w:r w:rsidRPr="00B249DF">
        <w:rPr>
          <w:rFonts w:eastAsia="Times New Roman" w:hint="eastAsia"/>
          <w:b/>
          <w:sz w:val="22"/>
          <w:lang w:val="en-US" w:eastAsia="zh-CN"/>
        </w:rPr>
        <w:t xml:space="preserve">TP for </w:t>
      </w:r>
      <w:r>
        <w:rPr>
          <w:rFonts w:eastAsia="Times New Roman"/>
          <w:b/>
          <w:sz w:val="22"/>
          <w:lang w:val="en-US" w:eastAsia="zh-CN"/>
        </w:rPr>
        <w:t>O</w:t>
      </w:r>
      <w:r w:rsidRPr="00B249DF">
        <w:rPr>
          <w:rFonts w:eastAsia="Times New Roman" w:hint="eastAsia"/>
          <w:b/>
          <w:sz w:val="22"/>
          <w:lang w:val="en-US" w:eastAsia="zh-CN"/>
        </w:rPr>
        <w:t>ption#1</w:t>
      </w:r>
    </w:p>
    <w:p w14:paraId="0692E4A9" w14:textId="77777777" w:rsidR="00C8101E" w:rsidRDefault="00C8101E" w:rsidP="00C8101E">
      <w:pPr>
        <w:pStyle w:val="4"/>
        <w:rPr>
          <w:noProof/>
        </w:rPr>
      </w:pPr>
      <w:bookmarkStart w:id="1" w:name="_Toc29242961"/>
      <w:bookmarkStart w:id="2" w:name="_Toc37256218"/>
      <w:bookmarkStart w:id="3" w:name="_Toc37256372"/>
      <w:bookmarkStart w:id="4" w:name="_Toc46500311"/>
      <w:r w:rsidRPr="00D87698">
        <w:rPr>
          <w:noProof/>
        </w:rPr>
        <w:t>5.3.2.2</w:t>
      </w:r>
      <w:r w:rsidRPr="00D87698">
        <w:rPr>
          <w:noProof/>
        </w:rPr>
        <w:tab/>
        <w:t>HARQ process</w:t>
      </w:r>
      <w:bookmarkEnd w:id="1"/>
      <w:bookmarkEnd w:id="2"/>
      <w:bookmarkEnd w:id="3"/>
      <w:bookmarkEnd w:id="4"/>
    </w:p>
    <w:p w14:paraId="3C32CDBF" w14:textId="77777777" w:rsidR="00C8101E" w:rsidRPr="00C8101E" w:rsidRDefault="00C8101E" w:rsidP="00C8101E"/>
    <w:p w14:paraId="7BFC4F0D" w14:textId="2555A2DE" w:rsidR="00C8101E" w:rsidRPr="00D87698" w:rsidRDefault="00C8101E" w:rsidP="00C8101E">
      <w:pPr>
        <w:pStyle w:val="B1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</w:r>
      <w:ins w:id="5" w:author="최현정/책임연구원/미래기술센터 C&amp;M표준(연)5G무선통신표준Task(stella.choe@lge.com)" w:date="2020-08-05T13:56:00Z">
        <w:r w:rsidR="00057796">
          <w:rPr>
            <w:noProof/>
          </w:rPr>
          <w:t xml:space="preserve">if </w:t>
        </w:r>
      </w:ins>
      <w:ins w:id="6" w:author="최현정/책임연구원/미래기술센터 C&amp;M표준(연)5G무선통신표준Task(stella.choe@lge.com)" w:date="2020-08-05T13:57:00Z">
        <w:r w:rsidR="00057796">
          <w:rPr>
            <w:noProof/>
          </w:rPr>
          <w:t xml:space="preserve">the </w:t>
        </w:r>
      </w:ins>
      <w:ins w:id="7" w:author="최현정/책임연구원/미래기술센터 C&amp;M표준(연)5G무선통신표준Task(stella.choe@lge.com)" w:date="2020-08-05T13:56:00Z">
        <w:r w:rsidR="00057796">
          <w:rPr>
            <w:noProof/>
          </w:rPr>
          <w:t xml:space="preserve">HARQ </w:t>
        </w:r>
      </w:ins>
      <w:ins w:id="8" w:author="최현정/책임연구원/미래기술센터 C&amp;M표준(연)5G무선통신표준Task(stella.choe@lge.com)" w:date="2020-08-05T13:57:00Z">
        <w:r w:rsidR="00057796">
          <w:rPr>
            <w:noProof/>
          </w:rPr>
          <w:t xml:space="preserve">feedback </w:t>
        </w:r>
      </w:ins>
      <w:ins w:id="9" w:author="최현정/책임연구원/미래기술센터 C&amp;M표준(연)5G무선통신표준Task(stella.choe@lge.com)" w:date="2020-08-05T13:56:00Z">
        <w:r w:rsidR="00057796">
          <w:rPr>
            <w:noProof/>
          </w:rPr>
          <w:t>is</w:t>
        </w:r>
      </w:ins>
      <w:ins w:id="10" w:author="최현정/책임연구원/미래기술센터 C&amp;M표준(연)5G무선통신표준Task(stella.choe@lge.com)" w:date="2020-08-05T13:57:00Z">
        <w:r w:rsidR="00057796">
          <w:rPr>
            <w:noProof/>
          </w:rPr>
          <w:t xml:space="preserve"> not</w:t>
        </w:r>
      </w:ins>
      <w:ins w:id="11" w:author="최현정/책임연구원/미래기술센터 C&amp;M표준(연)5G무선통신표준Task(stella.choe@lge.com)" w:date="2020-08-05T13:56:00Z">
        <w:r w:rsidR="00057796">
          <w:rPr>
            <w:noProof/>
          </w:rPr>
          <w:t xml:space="preserve"> </w:t>
        </w:r>
      </w:ins>
      <w:ins w:id="12" w:author="최현정/책임연구원/미래기술센터 C&amp;M표준(연)5G무선통신표준Task(stella.choe@lge.com)" w:date="2020-08-05T13:39:00Z">
        <w:r w:rsidR="00B51F9D">
          <w:rPr>
            <w:noProof/>
          </w:rPr>
          <w:t>for transmission using PUR</w:t>
        </w:r>
      </w:ins>
      <w:ins w:id="13" w:author="최현정/책임연구원/미래기술센터 C&amp;M표준(연)5G무선통신표준Task(stella.choe@lge.com)" w:date="2020-08-05T13:57:00Z">
        <w:r w:rsidR="00057796">
          <w:rPr>
            <w:noProof/>
          </w:rPr>
          <w:t xml:space="preserve"> and</w:t>
        </w:r>
      </w:ins>
      <w:ins w:id="14" w:author="최현정/책임연구원/미래기술센터 C&amp;M표준(연)5G무선통신표준Task(stella.choe@lge.com)" w:date="2020-08-05T13:39:00Z">
        <w:r w:rsidR="00B51F9D">
          <w:rPr>
            <w:noProof/>
          </w:rPr>
          <w:t xml:space="preserve"> </w:t>
        </w:r>
      </w:ins>
      <w:r w:rsidRPr="00D87698">
        <w:rPr>
          <w:noProof/>
        </w:rPr>
        <w:t xml:space="preserve">if the </w:t>
      </w:r>
      <w:r w:rsidRPr="00D87698">
        <w:rPr>
          <w:i/>
          <w:noProof/>
        </w:rPr>
        <w:t>timeAlignmentTimer</w:t>
      </w:r>
      <w:r w:rsidRPr="00D87698">
        <w:rPr>
          <w:noProof/>
        </w:rPr>
        <w:t>, associated with the TAG containing the serving cell on which the HARQ feedback is to be transmitted, is stopped or expired:</w:t>
      </w:r>
    </w:p>
    <w:p w14:paraId="197198D1" w14:textId="77777777" w:rsidR="00C8101E" w:rsidRPr="00D87698" w:rsidRDefault="00C8101E" w:rsidP="00C8101E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do not indicate the generated positive or negative acknowledgement to the physical layer.</w:t>
      </w:r>
    </w:p>
    <w:p w14:paraId="36003D67" w14:textId="77777777" w:rsidR="00C8101E" w:rsidRPr="00D87698" w:rsidRDefault="00C8101E" w:rsidP="00C8101E">
      <w:pPr>
        <w:pStyle w:val="B1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else:</w:t>
      </w:r>
    </w:p>
    <w:p w14:paraId="42406A17" w14:textId="77777777" w:rsidR="00C8101E" w:rsidRPr="00D87698" w:rsidRDefault="00C8101E" w:rsidP="00C8101E">
      <w:pPr>
        <w:pStyle w:val="B2"/>
        <w:rPr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  <w:t>indicate the generated positive or negative acknowledgement for this TB to the physical layer.</w:t>
      </w:r>
    </w:p>
    <w:p w14:paraId="4B73116A" w14:textId="77777777" w:rsidR="003E2338" w:rsidRDefault="003E2338" w:rsidP="003E2338">
      <w:pPr>
        <w:rPr>
          <w:b/>
          <w:lang w:eastAsia="ko-KR"/>
        </w:rPr>
      </w:pPr>
    </w:p>
    <w:p w14:paraId="579AE0C9" w14:textId="77777777" w:rsidR="00C8101E" w:rsidRDefault="00C8101E" w:rsidP="003E2338">
      <w:pPr>
        <w:rPr>
          <w:b/>
          <w:lang w:eastAsia="ko-KR"/>
        </w:rPr>
      </w:pPr>
    </w:p>
    <w:p w14:paraId="1E3FB74E" w14:textId="78AF6DBF" w:rsidR="00C8101E" w:rsidRPr="00B249DF" w:rsidRDefault="00C8101E" w:rsidP="00C810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sz w:val="22"/>
          <w:lang w:val="en-US" w:eastAsia="zh-CN"/>
        </w:rPr>
      </w:pPr>
      <w:r>
        <w:rPr>
          <w:rFonts w:eastAsia="Times New Roman" w:hint="eastAsia"/>
          <w:b/>
          <w:sz w:val="22"/>
          <w:lang w:val="en-US" w:eastAsia="zh-CN"/>
        </w:rPr>
        <w:t xml:space="preserve">TP for </w:t>
      </w:r>
      <w:r>
        <w:rPr>
          <w:rFonts w:eastAsia="Times New Roman"/>
          <w:b/>
          <w:sz w:val="22"/>
          <w:lang w:val="en-US" w:eastAsia="zh-CN"/>
        </w:rPr>
        <w:t>O</w:t>
      </w:r>
      <w:r>
        <w:rPr>
          <w:rFonts w:eastAsia="Times New Roman" w:hint="eastAsia"/>
          <w:b/>
          <w:sz w:val="22"/>
          <w:lang w:val="en-US" w:eastAsia="zh-CN"/>
        </w:rPr>
        <w:t>ption#2</w:t>
      </w:r>
    </w:p>
    <w:p w14:paraId="371227E1" w14:textId="77777777" w:rsidR="00C8101E" w:rsidRDefault="00C8101E" w:rsidP="00C8101E">
      <w:pPr>
        <w:pStyle w:val="4"/>
        <w:rPr>
          <w:noProof/>
        </w:rPr>
      </w:pPr>
      <w:r w:rsidRPr="00D87698">
        <w:rPr>
          <w:noProof/>
        </w:rPr>
        <w:t>5.3.2.2</w:t>
      </w:r>
      <w:r w:rsidRPr="00D87698">
        <w:rPr>
          <w:noProof/>
        </w:rPr>
        <w:tab/>
        <w:t>HARQ process</w:t>
      </w:r>
    </w:p>
    <w:p w14:paraId="4E90AA5F" w14:textId="77777777" w:rsidR="00C8101E" w:rsidRPr="00C8101E" w:rsidRDefault="00C8101E" w:rsidP="00C8101E"/>
    <w:p w14:paraId="03880CB6" w14:textId="2332242E" w:rsidR="00B51F9D" w:rsidRDefault="00C8101E" w:rsidP="00C8101E">
      <w:pPr>
        <w:pStyle w:val="B1"/>
        <w:rPr>
          <w:ins w:id="15" w:author="최현정/책임연구원/미래기술센터 C&amp;M표준(연)5G무선통신표준Task(stella.choe@lge.com)" w:date="2020-08-05T13:41:00Z"/>
          <w:noProof/>
        </w:rPr>
      </w:pPr>
      <w:r w:rsidRPr="00D87698">
        <w:rPr>
          <w:noProof/>
        </w:rPr>
        <w:t>-</w:t>
      </w:r>
      <w:r w:rsidRPr="00D87698">
        <w:rPr>
          <w:noProof/>
        </w:rPr>
        <w:tab/>
      </w:r>
      <w:ins w:id="16" w:author="최현정/책임연구원/미래기술센터 C&amp;M표준(연)5G무선통신표준Task(stella.choe@lge.com)" w:date="2020-08-05T13:41:00Z">
        <w:r w:rsidR="00B51F9D">
          <w:rPr>
            <w:noProof/>
          </w:rPr>
          <w:t>if transmission using PUR:</w:t>
        </w:r>
      </w:ins>
    </w:p>
    <w:p w14:paraId="2FBDE620" w14:textId="6089DD9B" w:rsidR="00B51F9D" w:rsidRDefault="00B51F9D">
      <w:pPr>
        <w:pStyle w:val="B2"/>
        <w:overflowPunct w:val="0"/>
        <w:autoSpaceDE w:val="0"/>
        <w:autoSpaceDN w:val="0"/>
        <w:adjustRightInd w:val="0"/>
        <w:textAlignment w:val="baseline"/>
        <w:rPr>
          <w:ins w:id="17" w:author="최현정/책임연구원/미래기술센터 C&amp;M표준(연)5G무선통신표준Task(stella.choe@lge.com)" w:date="2020-08-05T13:44:00Z"/>
        </w:rPr>
        <w:pPrChange w:id="18" w:author="최현정/책임연구원/미래기술센터 C&amp;M표준(연)5G무선통신표준Task(stella.choe@lge.com)" w:date="2020-08-05T13:44:00Z">
          <w:pPr>
            <w:pStyle w:val="B1"/>
          </w:pPr>
        </w:pPrChange>
      </w:pPr>
      <w:ins w:id="19" w:author="최현정/책임연구원/미래기술센터 C&amp;M표준(연)5G무선통신표준Task(stella.choe@lge.com)" w:date="2020-08-05T13:44:00Z">
        <w:r>
          <w:rPr>
            <w:noProof/>
          </w:rPr>
          <w:lastRenderedPageBreak/>
          <w:t>-</w:t>
        </w:r>
      </w:ins>
      <w:r w:rsidR="00017E8D">
        <w:rPr>
          <w:noProof/>
        </w:rPr>
        <w:tab/>
      </w:r>
      <w:ins w:id="20" w:author="최현정/책임연구원/미래기술센터 C&amp;M표준(연)5G무선통신표준Task(stella.choe@lge.com)" w:date="2020-08-05T13:44:00Z">
        <w:r>
          <w:rPr>
            <w:noProof/>
          </w:rPr>
          <w:t>i</w:t>
        </w:r>
      </w:ins>
      <w:ins w:id="21" w:author="최현정/책임연구원/미래기술센터 C&amp;M표준(연)5G무선통신표준Task(stella.choe@lge.com)" w:date="2020-08-05T13:43:00Z">
        <w:r>
          <w:rPr>
            <w:noProof/>
          </w:rPr>
          <w:t xml:space="preserve">f the UE </w:t>
        </w:r>
      </w:ins>
      <w:ins w:id="22" w:author="최현정/책임연구원/미래기술센터 C&amp;M표준(연)5G무선통신표준Task(stella.choe@lge.com)" w:date="2020-08-05T13:45:00Z">
        <w:r>
          <w:rPr>
            <w:noProof/>
          </w:rPr>
          <w:t xml:space="preserve">does not </w:t>
        </w:r>
      </w:ins>
      <w:ins w:id="23" w:author="최현정/책임연구원/미래기술센터 C&amp;M표준(연)5G무선통신표준Task(stella.choe@lge.com)" w:date="2020-08-05T13:43:00Z">
        <w:r>
          <w:rPr>
            <w:noProof/>
          </w:rPr>
          <w:t xml:space="preserve">have a valid timing alignment value </w:t>
        </w:r>
      </w:ins>
      <w:ins w:id="24" w:author="최현정/책임연구원/미래기술센터 C&amp;M표준(연)5G무선통신표준Task(stella.choe@lge.com)" w:date="2020-08-05T13:44:00Z">
        <w:r w:rsidRPr="00D87698">
          <w:t>as specified in TS 36.331 [8]</w:t>
        </w:r>
        <w:r>
          <w:t>:</w:t>
        </w:r>
      </w:ins>
    </w:p>
    <w:p w14:paraId="73DD4D45" w14:textId="77777777" w:rsidR="00B51F9D" w:rsidRPr="00D87698" w:rsidRDefault="00B51F9D">
      <w:pPr>
        <w:pStyle w:val="B2"/>
        <w:ind w:firstLine="0"/>
        <w:rPr>
          <w:ins w:id="25" w:author="최현정/책임연구원/미래기술센터 C&amp;M표준(연)5G무선통신표준Task(stella.choe@lge.com)" w:date="2020-08-05T13:45:00Z"/>
          <w:noProof/>
        </w:rPr>
        <w:pPrChange w:id="26" w:author="최현정/책임연구원/미래기술센터 C&amp;M표준(연)5G무선통신표준Task(stella.choe@lge.com)" w:date="2020-08-05T13:45:00Z">
          <w:pPr>
            <w:pStyle w:val="B2"/>
          </w:pPr>
        </w:pPrChange>
      </w:pPr>
      <w:ins w:id="27" w:author="최현정/책임연구원/미래기술센터 C&amp;M표준(연)5G무선통신표준Task(stella.choe@lge.com)" w:date="2020-08-05T13:45:00Z">
        <w:r w:rsidRPr="00D87698">
          <w:rPr>
            <w:noProof/>
          </w:rPr>
          <w:t>-</w:t>
        </w:r>
        <w:r w:rsidRPr="00D87698">
          <w:rPr>
            <w:noProof/>
          </w:rPr>
          <w:tab/>
          <w:t>do not indicate the generated positive or negative acknowledgement to the physical layer.</w:t>
        </w:r>
      </w:ins>
    </w:p>
    <w:p w14:paraId="0BEA501F" w14:textId="77777777" w:rsidR="00B51F9D" w:rsidRPr="00D87698" w:rsidRDefault="00B51F9D">
      <w:pPr>
        <w:pStyle w:val="B1"/>
        <w:ind w:hanging="1"/>
        <w:rPr>
          <w:ins w:id="28" w:author="최현정/책임연구원/미래기술센터 C&amp;M표준(연)5G무선통신표준Task(stella.choe@lge.com)" w:date="2020-08-05T13:45:00Z"/>
          <w:noProof/>
        </w:rPr>
        <w:pPrChange w:id="29" w:author="최현정/책임연구원/미래기술센터 C&amp;M표준(연)5G무선통신표준Task(stella.choe@lge.com)" w:date="2020-08-05T13:45:00Z">
          <w:pPr>
            <w:pStyle w:val="B1"/>
          </w:pPr>
        </w:pPrChange>
      </w:pPr>
      <w:ins w:id="30" w:author="최현정/책임연구원/미래기술센터 C&amp;M표준(연)5G무선통신표준Task(stella.choe@lge.com)" w:date="2020-08-05T13:45:00Z">
        <w:r w:rsidRPr="00D87698">
          <w:rPr>
            <w:noProof/>
          </w:rPr>
          <w:t>-</w:t>
        </w:r>
        <w:r w:rsidRPr="00D87698">
          <w:rPr>
            <w:noProof/>
          </w:rPr>
          <w:tab/>
          <w:t>else:</w:t>
        </w:r>
      </w:ins>
    </w:p>
    <w:p w14:paraId="37107913" w14:textId="77777777" w:rsidR="00B51F9D" w:rsidRDefault="00B51F9D">
      <w:pPr>
        <w:pStyle w:val="B2"/>
        <w:ind w:firstLine="0"/>
        <w:rPr>
          <w:ins w:id="31" w:author="최현정/책임연구원/미래기술센터 C&amp;M표준(연)5G무선통신표준Task(stella.choe@lge.com)" w:date="2020-08-05T13:45:00Z"/>
          <w:noProof/>
        </w:rPr>
        <w:pPrChange w:id="32" w:author="최현정/책임연구원/미래기술센터 C&amp;M표준(연)5G무선통신표준Task(stella.choe@lge.com)" w:date="2020-08-05T13:45:00Z">
          <w:pPr>
            <w:pStyle w:val="B2"/>
          </w:pPr>
        </w:pPrChange>
      </w:pPr>
      <w:ins w:id="33" w:author="최현정/책임연구원/미래기술센터 C&amp;M표준(연)5G무선통신표준Task(stella.choe@lge.com)" w:date="2020-08-05T13:45:00Z">
        <w:r w:rsidRPr="00D87698">
          <w:rPr>
            <w:noProof/>
          </w:rPr>
          <w:t>-</w:t>
        </w:r>
        <w:r w:rsidRPr="00D87698">
          <w:rPr>
            <w:noProof/>
          </w:rPr>
          <w:tab/>
          <w:t>indicate the generated positive or negative acknowledgement for this TB to the physical layer.</w:t>
        </w:r>
      </w:ins>
    </w:p>
    <w:p w14:paraId="0E019024" w14:textId="652D8CF5" w:rsidR="00B51F9D" w:rsidRPr="00D87698" w:rsidRDefault="00B51F9D">
      <w:pPr>
        <w:pStyle w:val="B1"/>
        <w:rPr>
          <w:ins w:id="34" w:author="최현정/책임연구원/미래기술센터 C&amp;M표준(연)5G무선통신표준Task(stella.choe@lge.com)" w:date="2020-08-05T13:45:00Z"/>
          <w:noProof/>
        </w:rPr>
        <w:pPrChange w:id="35" w:author="최현정/책임연구원/미래기술센터 C&amp;M표준(연)5G무선통신표준Task(stella.choe@lge.com)" w:date="2020-08-05T13:45:00Z">
          <w:pPr>
            <w:pStyle w:val="B2"/>
          </w:pPr>
        </w:pPrChange>
      </w:pPr>
      <w:ins w:id="36" w:author="최현정/책임연구원/미래기술센터 C&amp;M표준(연)5G무선통신표준Task(stella.choe@lge.com)" w:date="2020-08-05T13:45:00Z">
        <w:r>
          <w:rPr>
            <w:noProof/>
          </w:rPr>
          <w:t>-</w:t>
        </w:r>
        <w:r>
          <w:rPr>
            <w:noProof/>
          </w:rPr>
          <w:tab/>
          <w:t>else:</w:t>
        </w:r>
      </w:ins>
    </w:p>
    <w:p w14:paraId="1EE4CADE" w14:textId="4FE51B14" w:rsidR="00C8101E" w:rsidRPr="00D87698" w:rsidRDefault="00B51F9D">
      <w:pPr>
        <w:pStyle w:val="B1"/>
        <w:ind w:leftChars="242" w:left="768"/>
        <w:rPr>
          <w:noProof/>
        </w:rPr>
        <w:pPrChange w:id="37" w:author="최현정/책임연구원/미래기술센터 C&amp;M표준(연)5G무선통신표준Task(stella.choe@lge.com)" w:date="2020-08-05T13:45:00Z">
          <w:pPr>
            <w:pStyle w:val="B1"/>
          </w:pPr>
        </w:pPrChange>
      </w:pPr>
      <w:ins w:id="38" w:author="최현정/책임연구원/미래기술센터 C&amp;M표준(연)5G무선통신표준Task(stella.choe@lge.com)" w:date="2020-08-05T13:46:00Z">
        <w:r>
          <w:rPr>
            <w:noProof/>
          </w:rPr>
          <w:t>-</w:t>
        </w:r>
      </w:ins>
      <w:r w:rsidR="007D2315">
        <w:rPr>
          <w:noProof/>
        </w:rPr>
        <w:tab/>
      </w:r>
      <w:r w:rsidR="00C8101E" w:rsidRPr="00D87698">
        <w:rPr>
          <w:noProof/>
        </w:rPr>
        <w:t xml:space="preserve">if the </w:t>
      </w:r>
      <w:r w:rsidR="00C8101E" w:rsidRPr="00D87698">
        <w:rPr>
          <w:i/>
          <w:noProof/>
        </w:rPr>
        <w:t>timeAlignmentTimer</w:t>
      </w:r>
      <w:r w:rsidR="00C8101E" w:rsidRPr="00D87698">
        <w:rPr>
          <w:noProof/>
        </w:rPr>
        <w:t>, associated with the TAG containing the serving cell on which the HARQ feedback is to be transmitted, is stopped or expired:</w:t>
      </w:r>
    </w:p>
    <w:p w14:paraId="4A475DA5" w14:textId="77777777" w:rsidR="00C8101E" w:rsidRPr="00D87698" w:rsidRDefault="00C8101E">
      <w:pPr>
        <w:pStyle w:val="B2"/>
        <w:ind w:leftChars="383" w:left="1050"/>
        <w:rPr>
          <w:noProof/>
        </w:rPr>
        <w:pPrChange w:id="39" w:author="최현정/책임연구원/미래기술센터 C&amp;M표준(연)5G무선통신표준Task(stella.choe@lge.com)" w:date="2020-08-05T13:45:00Z">
          <w:pPr>
            <w:pStyle w:val="B2"/>
          </w:pPr>
        </w:pPrChange>
      </w:pPr>
      <w:r w:rsidRPr="00D87698">
        <w:rPr>
          <w:noProof/>
        </w:rPr>
        <w:t>-</w:t>
      </w:r>
      <w:r w:rsidRPr="00D87698">
        <w:rPr>
          <w:noProof/>
        </w:rPr>
        <w:tab/>
        <w:t>do not indicate the generated positive or negative acknowledgement to the physical layer.</w:t>
      </w:r>
    </w:p>
    <w:p w14:paraId="2EE06938" w14:textId="77777777" w:rsidR="00C8101E" w:rsidRPr="00D87698" w:rsidRDefault="00C8101E">
      <w:pPr>
        <w:pStyle w:val="B1"/>
        <w:ind w:leftChars="242" w:left="768"/>
        <w:rPr>
          <w:noProof/>
        </w:rPr>
        <w:pPrChange w:id="40" w:author="최현정/책임연구원/미래기술센터 C&amp;M표준(연)5G무선통신표준Task(stella.choe@lge.com)" w:date="2020-08-05T13:45:00Z">
          <w:pPr>
            <w:pStyle w:val="B1"/>
          </w:pPr>
        </w:pPrChange>
      </w:pPr>
      <w:r w:rsidRPr="00D87698">
        <w:rPr>
          <w:noProof/>
        </w:rPr>
        <w:t>-</w:t>
      </w:r>
      <w:r w:rsidRPr="00D87698">
        <w:rPr>
          <w:noProof/>
        </w:rPr>
        <w:tab/>
        <w:t>else:</w:t>
      </w:r>
    </w:p>
    <w:p w14:paraId="723160DB" w14:textId="77777777" w:rsidR="00C8101E" w:rsidRPr="00D87698" w:rsidRDefault="00C8101E">
      <w:pPr>
        <w:pStyle w:val="B2"/>
        <w:ind w:leftChars="383" w:left="1050"/>
        <w:rPr>
          <w:noProof/>
        </w:rPr>
        <w:pPrChange w:id="41" w:author="최현정/책임연구원/미래기술센터 C&amp;M표준(연)5G무선통신표준Task(stella.choe@lge.com)" w:date="2020-08-05T13:45:00Z">
          <w:pPr>
            <w:pStyle w:val="B2"/>
          </w:pPr>
        </w:pPrChange>
      </w:pPr>
      <w:r w:rsidRPr="00D87698">
        <w:rPr>
          <w:noProof/>
        </w:rPr>
        <w:t>-</w:t>
      </w:r>
      <w:r w:rsidRPr="00D87698">
        <w:rPr>
          <w:noProof/>
        </w:rPr>
        <w:tab/>
        <w:t>indicate the generated positive or negative acknowledgement for this TB to the physical layer.</w:t>
      </w:r>
    </w:p>
    <w:p w14:paraId="6BAE715C" w14:textId="77777777" w:rsidR="00C8101E" w:rsidRPr="00C8101E" w:rsidRDefault="00C8101E" w:rsidP="003E2338">
      <w:pPr>
        <w:rPr>
          <w:b/>
          <w:lang w:eastAsia="ko-KR"/>
        </w:rPr>
      </w:pPr>
    </w:p>
    <w:p w14:paraId="62210788" w14:textId="77777777" w:rsidR="00B86AD1" w:rsidRPr="002D6CB6" w:rsidRDefault="00B86AD1" w:rsidP="009859A0">
      <w:pPr>
        <w:rPr>
          <w:rFonts w:ascii="Arial" w:hAnsi="Arial" w:cs="Arial"/>
          <w:lang w:eastAsia="ko-KR"/>
        </w:rPr>
      </w:pPr>
    </w:p>
    <w:p w14:paraId="4A00B203" w14:textId="20AB2E6E" w:rsidR="009859A0" w:rsidRDefault="009859A0" w:rsidP="009859A0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B86AD1">
        <w:rPr>
          <w:noProof/>
          <w:lang w:val="en-US" w:eastAsia="ko-KR"/>
        </w:rPr>
        <w:t>Conclusion</w:t>
      </w:r>
    </w:p>
    <w:p w14:paraId="78618299" w14:textId="795FC98E" w:rsidR="009859A0" w:rsidRPr="0082413B" w:rsidRDefault="00F147BE" w:rsidP="00A6542B">
      <w:pPr>
        <w:rPr>
          <w:lang w:eastAsia="ko-KR"/>
        </w:rPr>
      </w:pPr>
      <w:r w:rsidRPr="0082413B">
        <w:rPr>
          <w:lang w:eastAsia="ko-KR"/>
        </w:rPr>
        <w:t xml:space="preserve">Based on the discussion, we propose the following: </w:t>
      </w:r>
    </w:p>
    <w:p w14:paraId="1986F6D4" w14:textId="77777777" w:rsidR="00DA2B5F" w:rsidRDefault="00DA2B5F" w:rsidP="00DA2B5F">
      <w:pPr>
        <w:rPr>
          <w:b/>
          <w:lang w:eastAsia="ko-KR"/>
        </w:rPr>
      </w:pPr>
      <w:r>
        <w:rPr>
          <w:b/>
          <w:lang w:eastAsia="ko-KR"/>
        </w:rPr>
        <w:t>Proposal 1</w:t>
      </w:r>
      <w:r w:rsidRPr="00156554">
        <w:rPr>
          <w:b/>
          <w:lang w:eastAsia="ko-KR"/>
        </w:rPr>
        <w:t xml:space="preserve">. </w:t>
      </w:r>
      <w:r>
        <w:rPr>
          <w:b/>
          <w:lang w:eastAsia="ko-KR"/>
        </w:rPr>
        <w:t>The condition on transmission of HARQ feedback to PUR Response should be updated accordingly in TS 36.321</w:t>
      </w:r>
      <w:r w:rsidRPr="00156554">
        <w:rPr>
          <w:b/>
          <w:lang w:eastAsia="ko-KR"/>
        </w:rPr>
        <w:t>.</w:t>
      </w:r>
    </w:p>
    <w:p w14:paraId="69B7F296" w14:textId="77777777" w:rsidR="00DA2B5F" w:rsidRPr="00C8101E" w:rsidRDefault="00DA2B5F" w:rsidP="00DA2B5F">
      <w:pPr>
        <w:ind w:leftChars="100" w:left="200"/>
        <w:rPr>
          <w:b/>
          <w:lang w:eastAsia="ko-KR"/>
        </w:rPr>
      </w:pPr>
      <w:r w:rsidRPr="00C13C4B">
        <w:rPr>
          <w:rFonts w:hint="eastAsia"/>
          <w:b/>
          <w:lang w:eastAsia="ko-KR"/>
        </w:rPr>
        <w:t>Option 1.</w:t>
      </w:r>
      <w:r w:rsidRPr="00C8101E">
        <w:rPr>
          <w:b/>
          <w:lang w:eastAsia="ko-KR"/>
        </w:rPr>
        <w:t xml:space="preserve"> The UE does not consider any TA validation criteria.</w:t>
      </w:r>
    </w:p>
    <w:p w14:paraId="50E260F3" w14:textId="77777777" w:rsidR="00DA2B5F" w:rsidRPr="00C8101E" w:rsidRDefault="00DA2B5F" w:rsidP="00DA2B5F">
      <w:pPr>
        <w:ind w:leftChars="100" w:left="200"/>
        <w:rPr>
          <w:b/>
          <w:lang w:eastAsia="ko-KR"/>
        </w:rPr>
      </w:pPr>
      <w:r w:rsidRPr="00C13C4B">
        <w:rPr>
          <w:b/>
          <w:lang w:eastAsia="ko-KR"/>
        </w:rPr>
        <w:t>Option 2.</w:t>
      </w:r>
      <w:r w:rsidRPr="00C8101E">
        <w:rPr>
          <w:b/>
          <w:lang w:eastAsia="ko-KR"/>
        </w:rPr>
        <w:t xml:space="preserve"> The UE performs TA validation based on pur-(N)RSRP-ChangeThreshold, if configured, and pur-timeAlignmentTimer, if configured.</w:t>
      </w:r>
    </w:p>
    <w:p w14:paraId="6193E2D8" w14:textId="77777777" w:rsidR="00DA6533" w:rsidRPr="00C8101E" w:rsidRDefault="00DA6533" w:rsidP="00DA6533">
      <w:pPr>
        <w:rPr>
          <w:b/>
          <w:lang w:eastAsia="ko-KR"/>
        </w:rPr>
      </w:pPr>
      <w:r w:rsidRPr="00C8101E">
        <w:rPr>
          <w:rFonts w:hint="eastAsia"/>
          <w:b/>
          <w:lang w:eastAsia="ko-KR"/>
        </w:rPr>
        <w:t xml:space="preserve">Proposal 2. </w:t>
      </w:r>
      <w:r w:rsidRPr="00C8101E">
        <w:rPr>
          <w:b/>
          <w:lang w:eastAsia="ko-KR"/>
        </w:rPr>
        <w:t>Adopt the TP for Option #2.</w:t>
      </w:r>
    </w:p>
    <w:p w14:paraId="7C744436" w14:textId="00F9E66B" w:rsidR="00262945" w:rsidRPr="00376046" w:rsidRDefault="00262945" w:rsidP="00262945">
      <w:pPr>
        <w:rPr>
          <w:rFonts w:ascii="Arial" w:hAnsi="Arial" w:cs="Arial"/>
          <w:lang w:eastAsia="ko-KR"/>
        </w:rPr>
      </w:pPr>
    </w:p>
    <w:sectPr w:rsidR="00262945" w:rsidRPr="00376046" w:rsidSect="00886B61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FB7E7" w14:textId="77777777" w:rsidR="00AD353A" w:rsidRDefault="00AD353A">
      <w:pPr>
        <w:pStyle w:val="1"/>
      </w:pPr>
      <w:r>
        <w:separator/>
      </w:r>
    </w:p>
  </w:endnote>
  <w:endnote w:type="continuationSeparator" w:id="0">
    <w:p w14:paraId="45F07E33" w14:textId="77777777" w:rsidR="00AD353A" w:rsidRDefault="00AD353A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1DEB500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76046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8C722" w14:textId="77777777" w:rsidR="00AD353A" w:rsidRDefault="00AD353A">
      <w:pPr>
        <w:pStyle w:val="1"/>
      </w:pPr>
      <w:r>
        <w:separator/>
      </w:r>
    </w:p>
  </w:footnote>
  <w:footnote w:type="continuationSeparator" w:id="0">
    <w:p w14:paraId="45476401" w14:textId="77777777" w:rsidR="00AD353A" w:rsidRDefault="00AD353A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E82CD3"/>
    <w:multiLevelType w:val="hybridMultilevel"/>
    <w:tmpl w:val="C5EEDFF8"/>
    <w:lvl w:ilvl="0" w:tplc="A764579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6170A6"/>
    <w:multiLevelType w:val="hybridMultilevel"/>
    <w:tmpl w:val="D4C64894"/>
    <w:lvl w:ilvl="0" w:tplc="0409001B">
      <w:start w:val="1"/>
      <w:numFmt w:val="lowerRoman"/>
      <w:lvlText w:val="%1."/>
      <w:lvlJc w:val="righ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0A1B4B"/>
    <w:multiLevelType w:val="hybridMultilevel"/>
    <w:tmpl w:val="CEF05212"/>
    <w:lvl w:ilvl="0" w:tplc="C3DA1D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6" w15:restartNumberingAfterBreak="0">
    <w:nsid w:val="4310721C"/>
    <w:multiLevelType w:val="hybridMultilevel"/>
    <w:tmpl w:val="F48658F6"/>
    <w:lvl w:ilvl="0" w:tplc="73585BEE">
      <w:start w:val="4"/>
      <w:numFmt w:val="bullet"/>
      <w:lvlText w:val="-"/>
      <w:lvlJc w:val="left"/>
      <w:pPr>
        <w:ind w:left="50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</w:abstractNum>
  <w:abstractNum w:abstractNumId="17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0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0"/>
  </w:num>
  <w:num w:numId="4">
    <w:abstractNumId w:val="29"/>
  </w:num>
  <w:num w:numId="5">
    <w:abstractNumId w:val="21"/>
  </w:num>
  <w:num w:numId="6">
    <w:abstractNumId w:val="28"/>
  </w:num>
  <w:num w:numId="7">
    <w:abstractNumId w:val="15"/>
  </w:num>
  <w:num w:numId="8">
    <w:abstractNumId w:val="25"/>
  </w:num>
  <w:num w:numId="9">
    <w:abstractNumId w:val="9"/>
  </w:num>
  <w:num w:numId="10">
    <w:abstractNumId w:val="3"/>
  </w:num>
  <w:num w:numId="11">
    <w:abstractNumId w:val="13"/>
  </w:num>
  <w:num w:numId="12">
    <w:abstractNumId w:val="17"/>
  </w:num>
  <w:num w:numId="13">
    <w:abstractNumId w:val="23"/>
  </w:num>
  <w:num w:numId="14">
    <w:abstractNumId w:val="24"/>
  </w:num>
  <w:num w:numId="15">
    <w:abstractNumId w:val="22"/>
  </w:num>
  <w:num w:numId="16">
    <w:abstractNumId w:val="14"/>
  </w:num>
  <w:num w:numId="17">
    <w:abstractNumId w:val="27"/>
  </w:num>
  <w:num w:numId="18">
    <w:abstractNumId w:val="6"/>
  </w:num>
  <w:num w:numId="19">
    <w:abstractNumId w:val="11"/>
  </w:num>
  <w:num w:numId="20">
    <w:abstractNumId w:val="0"/>
  </w:num>
  <w:num w:numId="21">
    <w:abstractNumId w:val="19"/>
  </w:num>
  <w:num w:numId="22">
    <w:abstractNumId w:val="2"/>
  </w:num>
  <w:num w:numId="23">
    <w:abstractNumId w:val="12"/>
  </w:num>
  <w:num w:numId="24">
    <w:abstractNumId w:val="8"/>
  </w:num>
  <w:num w:numId="25">
    <w:abstractNumId w:val="30"/>
  </w:num>
  <w:num w:numId="26">
    <w:abstractNumId w:val="5"/>
  </w:num>
  <w:num w:numId="27">
    <w:abstractNumId w:val="26"/>
  </w:num>
  <w:num w:numId="28">
    <w:abstractNumId w:val="10"/>
  </w:num>
  <w:num w:numId="29">
    <w:abstractNumId w:val="26"/>
  </w:num>
  <w:num w:numId="30">
    <w:abstractNumId w:val="16"/>
  </w:num>
  <w:num w:numId="31">
    <w:abstractNumId w:val="15"/>
    <w:lvlOverride w:ilvl="0">
      <w:startOverride w:val="1"/>
    </w:lvlOverride>
  </w:num>
  <w:num w:numId="32">
    <w:abstractNumId w:val="4"/>
  </w:num>
  <w:num w:numId="33">
    <w:abstractNumId w:val="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현정/책임연구원/미래기술센터 C&amp;M표준(연)5G무선통신표준Task(stella.choe@lge.com)">
    <w15:presenceInfo w15:providerId="AD" w15:userId="S-1-5-21-2543426832-1914326140-3112152631-908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70E"/>
    <w:rsid w:val="0000271B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883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E8D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45B"/>
    <w:rsid w:val="000319AA"/>
    <w:rsid w:val="00032179"/>
    <w:rsid w:val="0003252D"/>
    <w:rsid w:val="00032746"/>
    <w:rsid w:val="00033077"/>
    <w:rsid w:val="00033405"/>
    <w:rsid w:val="0003388D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E4C"/>
    <w:rsid w:val="00055FBE"/>
    <w:rsid w:val="0005688D"/>
    <w:rsid w:val="00056D8C"/>
    <w:rsid w:val="0005737F"/>
    <w:rsid w:val="00057796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4C8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0F4"/>
    <w:rsid w:val="000A030C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35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6EC0"/>
    <w:rsid w:val="000B77F7"/>
    <w:rsid w:val="000B7C82"/>
    <w:rsid w:val="000B7DC2"/>
    <w:rsid w:val="000C133D"/>
    <w:rsid w:val="000C13B6"/>
    <w:rsid w:val="000C13EF"/>
    <w:rsid w:val="000C155E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5EE1"/>
    <w:rsid w:val="000C661C"/>
    <w:rsid w:val="000C6642"/>
    <w:rsid w:val="000C6E70"/>
    <w:rsid w:val="000C7119"/>
    <w:rsid w:val="000C75EE"/>
    <w:rsid w:val="000D0027"/>
    <w:rsid w:val="000D07FD"/>
    <w:rsid w:val="000D1ED9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5FA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328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377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08B"/>
    <w:rsid w:val="00107FE8"/>
    <w:rsid w:val="00110061"/>
    <w:rsid w:val="00110456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17F71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1"/>
    <w:rsid w:val="00125744"/>
    <w:rsid w:val="00125B8A"/>
    <w:rsid w:val="001273D1"/>
    <w:rsid w:val="00127C5A"/>
    <w:rsid w:val="00127D46"/>
    <w:rsid w:val="001300AB"/>
    <w:rsid w:val="00130574"/>
    <w:rsid w:val="00130D52"/>
    <w:rsid w:val="001311F9"/>
    <w:rsid w:val="00131203"/>
    <w:rsid w:val="001313B7"/>
    <w:rsid w:val="00131781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06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82C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554"/>
    <w:rsid w:val="00156904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7C8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BB8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815"/>
    <w:rsid w:val="00197C9B"/>
    <w:rsid w:val="00197F62"/>
    <w:rsid w:val="001A0212"/>
    <w:rsid w:val="001A025E"/>
    <w:rsid w:val="001A1147"/>
    <w:rsid w:val="001A118E"/>
    <w:rsid w:val="001A17A4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078"/>
    <w:rsid w:val="001B44DA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22F"/>
    <w:rsid w:val="001C0710"/>
    <w:rsid w:val="001C0F5C"/>
    <w:rsid w:val="001C1938"/>
    <w:rsid w:val="001C2004"/>
    <w:rsid w:val="001C271D"/>
    <w:rsid w:val="001C271E"/>
    <w:rsid w:val="001C3655"/>
    <w:rsid w:val="001C3BCA"/>
    <w:rsid w:val="001C3BEB"/>
    <w:rsid w:val="001C43B3"/>
    <w:rsid w:val="001C4512"/>
    <w:rsid w:val="001C474E"/>
    <w:rsid w:val="001C4C59"/>
    <w:rsid w:val="001C556B"/>
    <w:rsid w:val="001C6805"/>
    <w:rsid w:val="001C710D"/>
    <w:rsid w:val="001C726B"/>
    <w:rsid w:val="001C761D"/>
    <w:rsid w:val="001C7B0A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F92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3A6B"/>
    <w:rsid w:val="001E40C2"/>
    <w:rsid w:val="001E434B"/>
    <w:rsid w:val="001E4FF6"/>
    <w:rsid w:val="001E58F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C23"/>
    <w:rsid w:val="001F2D95"/>
    <w:rsid w:val="001F2DBC"/>
    <w:rsid w:val="001F2E75"/>
    <w:rsid w:val="001F43AF"/>
    <w:rsid w:val="001F441D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B8C"/>
    <w:rsid w:val="00206371"/>
    <w:rsid w:val="0020711C"/>
    <w:rsid w:val="00207551"/>
    <w:rsid w:val="00207751"/>
    <w:rsid w:val="00210A68"/>
    <w:rsid w:val="00210BC1"/>
    <w:rsid w:val="00210F6F"/>
    <w:rsid w:val="00211387"/>
    <w:rsid w:val="00211C3F"/>
    <w:rsid w:val="00211F14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59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14A"/>
    <w:rsid w:val="00245664"/>
    <w:rsid w:val="00245A0C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0F79"/>
    <w:rsid w:val="00251533"/>
    <w:rsid w:val="00251815"/>
    <w:rsid w:val="002519DB"/>
    <w:rsid w:val="00251CA4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945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0B8"/>
    <w:rsid w:val="00280679"/>
    <w:rsid w:val="002812B1"/>
    <w:rsid w:val="0028191B"/>
    <w:rsid w:val="00281F1D"/>
    <w:rsid w:val="002826EF"/>
    <w:rsid w:val="0028328A"/>
    <w:rsid w:val="00283653"/>
    <w:rsid w:val="002839C4"/>
    <w:rsid w:val="00283BA6"/>
    <w:rsid w:val="002843FC"/>
    <w:rsid w:val="00284855"/>
    <w:rsid w:val="00284A42"/>
    <w:rsid w:val="00284E67"/>
    <w:rsid w:val="002854CD"/>
    <w:rsid w:val="00285D84"/>
    <w:rsid w:val="00286239"/>
    <w:rsid w:val="00286598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6D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5FE3"/>
    <w:rsid w:val="002B6517"/>
    <w:rsid w:val="002B6573"/>
    <w:rsid w:val="002B786B"/>
    <w:rsid w:val="002B7FDF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112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CB6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E6C69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67F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224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49D7"/>
    <w:rsid w:val="00345860"/>
    <w:rsid w:val="00345E3B"/>
    <w:rsid w:val="00345FC9"/>
    <w:rsid w:val="00346104"/>
    <w:rsid w:val="0034655E"/>
    <w:rsid w:val="00346EA6"/>
    <w:rsid w:val="00347625"/>
    <w:rsid w:val="00347A79"/>
    <w:rsid w:val="0035008A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38C"/>
    <w:rsid w:val="00372229"/>
    <w:rsid w:val="0037324A"/>
    <w:rsid w:val="0037386B"/>
    <w:rsid w:val="003741BC"/>
    <w:rsid w:val="00374EBB"/>
    <w:rsid w:val="003756C3"/>
    <w:rsid w:val="00376046"/>
    <w:rsid w:val="0037637A"/>
    <w:rsid w:val="003777A3"/>
    <w:rsid w:val="00380305"/>
    <w:rsid w:val="00380D82"/>
    <w:rsid w:val="00382DFF"/>
    <w:rsid w:val="00383A68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201"/>
    <w:rsid w:val="00393442"/>
    <w:rsid w:val="00393575"/>
    <w:rsid w:val="0039398A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9FA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EDD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218"/>
    <w:rsid w:val="003D44F4"/>
    <w:rsid w:val="003D4F49"/>
    <w:rsid w:val="003D5C52"/>
    <w:rsid w:val="003D6695"/>
    <w:rsid w:val="003D6954"/>
    <w:rsid w:val="003D6C89"/>
    <w:rsid w:val="003D7374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38"/>
    <w:rsid w:val="003E237E"/>
    <w:rsid w:val="003E303B"/>
    <w:rsid w:val="003E355C"/>
    <w:rsid w:val="003E36AE"/>
    <w:rsid w:val="003E37D0"/>
    <w:rsid w:val="003E382F"/>
    <w:rsid w:val="003E3B2C"/>
    <w:rsid w:val="003E3CC7"/>
    <w:rsid w:val="003E6B4F"/>
    <w:rsid w:val="003E6B7A"/>
    <w:rsid w:val="003E7253"/>
    <w:rsid w:val="003E7BEF"/>
    <w:rsid w:val="003E7F9D"/>
    <w:rsid w:val="003F00B5"/>
    <w:rsid w:val="003F023D"/>
    <w:rsid w:val="003F0D7C"/>
    <w:rsid w:val="003F292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B0E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498"/>
    <w:rsid w:val="004038A6"/>
    <w:rsid w:val="00403EB3"/>
    <w:rsid w:val="00403EE5"/>
    <w:rsid w:val="004046BC"/>
    <w:rsid w:val="004049B6"/>
    <w:rsid w:val="00404BBF"/>
    <w:rsid w:val="00406249"/>
    <w:rsid w:val="004066A6"/>
    <w:rsid w:val="004066D0"/>
    <w:rsid w:val="004074BC"/>
    <w:rsid w:val="00410209"/>
    <w:rsid w:val="00410653"/>
    <w:rsid w:val="00410CAC"/>
    <w:rsid w:val="00410F59"/>
    <w:rsid w:val="004118B9"/>
    <w:rsid w:val="00411B3A"/>
    <w:rsid w:val="00412AED"/>
    <w:rsid w:val="0041311C"/>
    <w:rsid w:val="0041339D"/>
    <w:rsid w:val="004135C0"/>
    <w:rsid w:val="0041389F"/>
    <w:rsid w:val="00414421"/>
    <w:rsid w:val="00414C53"/>
    <w:rsid w:val="00415A02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BAC"/>
    <w:rsid w:val="00423F88"/>
    <w:rsid w:val="0042485A"/>
    <w:rsid w:val="00425389"/>
    <w:rsid w:val="004258C4"/>
    <w:rsid w:val="00425A15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76"/>
    <w:rsid w:val="004343D5"/>
    <w:rsid w:val="00435889"/>
    <w:rsid w:val="0043629C"/>
    <w:rsid w:val="00436495"/>
    <w:rsid w:val="00437822"/>
    <w:rsid w:val="0043783C"/>
    <w:rsid w:val="00437E91"/>
    <w:rsid w:val="00440140"/>
    <w:rsid w:val="00441AA4"/>
    <w:rsid w:val="00442768"/>
    <w:rsid w:val="00442D5B"/>
    <w:rsid w:val="00443935"/>
    <w:rsid w:val="0044399D"/>
    <w:rsid w:val="00443B15"/>
    <w:rsid w:val="004442A3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98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B7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67D2D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602"/>
    <w:rsid w:val="00476B5C"/>
    <w:rsid w:val="00477173"/>
    <w:rsid w:val="00477690"/>
    <w:rsid w:val="00477729"/>
    <w:rsid w:val="00477EA8"/>
    <w:rsid w:val="0048011C"/>
    <w:rsid w:val="0048021D"/>
    <w:rsid w:val="0048038B"/>
    <w:rsid w:val="00480A7C"/>
    <w:rsid w:val="00481987"/>
    <w:rsid w:val="00481C38"/>
    <w:rsid w:val="004828CC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542"/>
    <w:rsid w:val="0049271F"/>
    <w:rsid w:val="00492B7C"/>
    <w:rsid w:val="00492BD4"/>
    <w:rsid w:val="0049340B"/>
    <w:rsid w:val="00493A11"/>
    <w:rsid w:val="00494B71"/>
    <w:rsid w:val="00494E95"/>
    <w:rsid w:val="00495980"/>
    <w:rsid w:val="00495AAE"/>
    <w:rsid w:val="004963AA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1F6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39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C7910"/>
    <w:rsid w:val="004D1139"/>
    <w:rsid w:val="004D1500"/>
    <w:rsid w:val="004D239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026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94B"/>
    <w:rsid w:val="004F2CC5"/>
    <w:rsid w:val="004F2F29"/>
    <w:rsid w:val="004F353E"/>
    <w:rsid w:val="004F396D"/>
    <w:rsid w:val="004F3A95"/>
    <w:rsid w:val="004F3EF7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02DD"/>
    <w:rsid w:val="00500671"/>
    <w:rsid w:val="00501554"/>
    <w:rsid w:val="005023F5"/>
    <w:rsid w:val="00502682"/>
    <w:rsid w:val="005033D5"/>
    <w:rsid w:val="0050390F"/>
    <w:rsid w:val="00503C4E"/>
    <w:rsid w:val="0050468A"/>
    <w:rsid w:val="0050472A"/>
    <w:rsid w:val="00504DCE"/>
    <w:rsid w:val="00505988"/>
    <w:rsid w:val="00505E77"/>
    <w:rsid w:val="00506BFF"/>
    <w:rsid w:val="005071AA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08FE"/>
    <w:rsid w:val="00521244"/>
    <w:rsid w:val="00521B18"/>
    <w:rsid w:val="00522A70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43A"/>
    <w:rsid w:val="00540354"/>
    <w:rsid w:val="0054061C"/>
    <w:rsid w:val="00540E02"/>
    <w:rsid w:val="00540FC9"/>
    <w:rsid w:val="00541691"/>
    <w:rsid w:val="00541A2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0CD6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01B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7DD"/>
    <w:rsid w:val="005879AE"/>
    <w:rsid w:val="00587CD8"/>
    <w:rsid w:val="00587F0C"/>
    <w:rsid w:val="005904CE"/>
    <w:rsid w:val="005908C3"/>
    <w:rsid w:val="005911F5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23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3BC"/>
    <w:rsid w:val="005B3468"/>
    <w:rsid w:val="005B3525"/>
    <w:rsid w:val="005B4AAC"/>
    <w:rsid w:val="005B5B86"/>
    <w:rsid w:val="005B71AD"/>
    <w:rsid w:val="005B7902"/>
    <w:rsid w:val="005C075E"/>
    <w:rsid w:val="005C0ADE"/>
    <w:rsid w:val="005C1577"/>
    <w:rsid w:val="005C166B"/>
    <w:rsid w:val="005C1A19"/>
    <w:rsid w:val="005C2DD2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1F40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3C8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0C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90B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A83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49B6"/>
    <w:rsid w:val="00645B1A"/>
    <w:rsid w:val="00645C0C"/>
    <w:rsid w:val="0064630F"/>
    <w:rsid w:val="0064645A"/>
    <w:rsid w:val="00646CD5"/>
    <w:rsid w:val="00646F96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2CB"/>
    <w:rsid w:val="006544C9"/>
    <w:rsid w:val="00654862"/>
    <w:rsid w:val="00655CFB"/>
    <w:rsid w:val="006561FB"/>
    <w:rsid w:val="00656ABD"/>
    <w:rsid w:val="00657A8B"/>
    <w:rsid w:val="00657F23"/>
    <w:rsid w:val="00657F97"/>
    <w:rsid w:val="00660936"/>
    <w:rsid w:val="00660F08"/>
    <w:rsid w:val="00661428"/>
    <w:rsid w:val="00661B42"/>
    <w:rsid w:val="00661DA4"/>
    <w:rsid w:val="006624B0"/>
    <w:rsid w:val="00662954"/>
    <w:rsid w:val="00662B45"/>
    <w:rsid w:val="0066354F"/>
    <w:rsid w:val="00663654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987"/>
    <w:rsid w:val="006973EF"/>
    <w:rsid w:val="00697D4F"/>
    <w:rsid w:val="00697F11"/>
    <w:rsid w:val="006A059D"/>
    <w:rsid w:val="006A0EF3"/>
    <w:rsid w:val="006A15AF"/>
    <w:rsid w:val="006A1986"/>
    <w:rsid w:val="006A19C2"/>
    <w:rsid w:val="006A3391"/>
    <w:rsid w:val="006A423A"/>
    <w:rsid w:val="006A4CB2"/>
    <w:rsid w:val="006A554E"/>
    <w:rsid w:val="006A57C9"/>
    <w:rsid w:val="006A5B86"/>
    <w:rsid w:val="006A5C9C"/>
    <w:rsid w:val="006A76AB"/>
    <w:rsid w:val="006A7D6C"/>
    <w:rsid w:val="006B0CBE"/>
    <w:rsid w:val="006B0F8E"/>
    <w:rsid w:val="006B1249"/>
    <w:rsid w:val="006B2882"/>
    <w:rsid w:val="006B36E6"/>
    <w:rsid w:val="006B386C"/>
    <w:rsid w:val="006B3B0E"/>
    <w:rsid w:val="006B3E78"/>
    <w:rsid w:val="006B3F03"/>
    <w:rsid w:val="006B4191"/>
    <w:rsid w:val="006B4595"/>
    <w:rsid w:val="006B47B1"/>
    <w:rsid w:val="006B4BC3"/>
    <w:rsid w:val="006B51C6"/>
    <w:rsid w:val="006B6171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78C"/>
    <w:rsid w:val="006C49EE"/>
    <w:rsid w:val="006C4F19"/>
    <w:rsid w:val="006C52CF"/>
    <w:rsid w:val="006C53CA"/>
    <w:rsid w:val="006C5C55"/>
    <w:rsid w:val="006C611D"/>
    <w:rsid w:val="006C6806"/>
    <w:rsid w:val="006C6D91"/>
    <w:rsid w:val="006C70E2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40"/>
    <w:rsid w:val="006D477D"/>
    <w:rsid w:val="006D4EB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2FFC"/>
    <w:rsid w:val="006F3446"/>
    <w:rsid w:val="006F3837"/>
    <w:rsid w:val="006F3ED0"/>
    <w:rsid w:val="006F407E"/>
    <w:rsid w:val="006F44B3"/>
    <w:rsid w:val="006F4BDC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72E"/>
    <w:rsid w:val="00706A7E"/>
    <w:rsid w:val="007073B5"/>
    <w:rsid w:val="0070789E"/>
    <w:rsid w:val="00707F72"/>
    <w:rsid w:val="007103F8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67AD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03B"/>
    <w:rsid w:val="00732265"/>
    <w:rsid w:val="00732684"/>
    <w:rsid w:val="00732A4B"/>
    <w:rsid w:val="00732FD8"/>
    <w:rsid w:val="0073360A"/>
    <w:rsid w:val="00733D4F"/>
    <w:rsid w:val="00733F42"/>
    <w:rsid w:val="00734BED"/>
    <w:rsid w:val="00734D9E"/>
    <w:rsid w:val="00734F4C"/>
    <w:rsid w:val="007355DE"/>
    <w:rsid w:val="00735AA7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0F"/>
    <w:rsid w:val="007402AF"/>
    <w:rsid w:val="00740EF2"/>
    <w:rsid w:val="0074143A"/>
    <w:rsid w:val="00741D04"/>
    <w:rsid w:val="00741D84"/>
    <w:rsid w:val="00742097"/>
    <w:rsid w:val="00742117"/>
    <w:rsid w:val="00743552"/>
    <w:rsid w:val="007436D8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0E7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C3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298"/>
    <w:rsid w:val="007755A1"/>
    <w:rsid w:val="00775797"/>
    <w:rsid w:val="00775BCA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BCB"/>
    <w:rsid w:val="00782F34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1D23"/>
    <w:rsid w:val="007A231E"/>
    <w:rsid w:val="007A2B0B"/>
    <w:rsid w:val="007A3004"/>
    <w:rsid w:val="007A319B"/>
    <w:rsid w:val="007A36FA"/>
    <w:rsid w:val="007A3EA1"/>
    <w:rsid w:val="007A49E9"/>
    <w:rsid w:val="007A4B0E"/>
    <w:rsid w:val="007A4D0E"/>
    <w:rsid w:val="007A676C"/>
    <w:rsid w:val="007A68D1"/>
    <w:rsid w:val="007A71E3"/>
    <w:rsid w:val="007A7484"/>
    <w:rsid w:val="007A7645"/>
    <w:rsid w:val="007B01DA"/>
    <w:rsid w:val="007B071E"/>
    <w:rsid w:val="007B116B"/>
    <w:rsid w:val="007B124D"/>
    <w:rsid w:val="007B13CA"/>
    <w:rsid w:val="007B16BA"/>
    <w:rsid w:val="007B17FF"/>
    <w:rsid w:val="007B1B58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1F57"/>
    <w:rsid w:val="007D223F"/>
    <w:rsid w:val="007D2315"/>
    <w:rsid w:val="007D2C09"/>
    <w:rsid w:val="007D32F3"/>
    <w:rsid w:val="007D3392"/>
    <w:rsid w:val="007D382C"/>
    <w:rsid w:val="007D3CFF"/>
    <w:rsid w:val="007D41B0"/>
    <w:rsid w:val="007D4725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831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7F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4FBC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0CC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83"/>
    <w:rsid w:val="0082370A"/>
    <w:rsid w:val="0082413B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33D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3D9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D2B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26D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786"/>
    <w:rsid w:val="008A12AE"/>
    <w:rsid w:val="008A189C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484"/>
    <w:rsid w:val="008E6812"/>
    <w:rsid w:val="008E6C65"/>
    <w:rsid w:val="008E78A0"/>
    <w:rsid w:val="008F06D0"/>
    <w:rsid w:val="008F0F88"/>
    <w:rsid w:val="008F13E2"/>
    <w:rsid w:val="008F1C92"/>
    <w:rsid w:val="008F2342"/>
    <w:rsid w:val="008F2649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644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5BD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4FE4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2F8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E40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BDA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AF9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613"/>
    <w:rsid w:val="00972931"/>
    <w:rsid w:val="00973181"/>
    <w:rsid w:val="00973395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A5E"/>
    <w:rsid w:val="00981D1F"/>
    <w:rsid w:val="009831A3"/>
    <w:rsid w:val="00983696"/>
    <w:rsid w:val="00983778"/>
    <w:rsid w:val="0098409D"/>
    <w:rsid w:val="00984DCE"/>
    <w:rsid w:val="00984F81"/>
    <w:rsid w:val="00985107"/>
    <w:rsid w:val="0098522B"/>
    <w:rsid w:val="00985683"/>
    <w:rsid w:val="009856AD"/>
    <w:rsid w:val="009856B3"/>
    <w:rsid w:val="009859A0"/>
    <w:rsid w:val="0098690E"/>
    <w:rsid w:val="00986AE2"/>
    <w:rsid w:val="00986E7B"/>
    <w:rsid w:val="00987141"/>
    <w:rsid w:val="0098776D"/>
    <w:rsid w:val="0098779E"/>
    <w:rsid w:val="00987B7E"/>
    <w:rsid w:val="00987CCF"/>
    <w:rsid w:val="00987F6D"/>
    <w:rsid w:val="009901D3"/>
    <w:rsid w:val="0099037C"/>
    <w:rsid w:val="00990511"/>
    <w:rsid w:val="009908EE"/>
    <w:rsid w:val="00990F57"/>
    <w:rsid w:val="00991A9B"/>
    <w:rsid w:val="00992524"/>
    <w:rsid w:val="0099266C"/>
    <w:rsid w:val="00992A88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1EE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771"/>
    <w:rsid w:val="009B1E9C"/>
    <w:rsid w:val="009B1F3A"/>
    <w:rsid w:val="009B24C6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B7C9B"/>
    <w:rsid w:val="009C01AC"/>
    <w:rsid w:val="009C0419"/>
    <w:rsid w:val="009C0498"/>
    <w:rsid w:val="009C0CBA"/>
    <w:rsid w:val="009C1885"/>
    <w:rsid w:val="009C1B97"/>
    <w:rsid w:val="009C1FFB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53ED"/>
    <w:rsid w:val="009C5D9A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1E2D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E3B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58F"/>
    <w:rsid w:val="00A04ADD"/>
    <w:rsid w:val="00A04D0E"/>
    <w:rsid w:val="00A05CBA"/>
    <w:rsid w:val="00A065B2"/>
    <w:rsid w:val="00A06A43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281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B35"/>
    <w:rsid w:val="00A42D3E"/>
    <w:rsid w:val="00A437D7"/>
    <w:rsid w:val="00A43A6F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17F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048E"/>
    <w:rsid w:val="00A70777"/>
    <w:rsid w:val="00A713A0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775"/>
    <w:rsid w:val="00A858D8"/>
    <w:rsid w:val="00A86117"/>
    <w:rsid w:val="00A878AE"/>
    <w:rsid w:val="00A8796B"/>
    <w:rsid w:val="00A87E06"/>
    <w:rsid w:val="00A9073D"/>
    <w:rsid w:val="00A908E3"/>
    <w:rsid w:val="00A90B73"/>
    <w:rsid w:val="00A90EE9"/>
    <w:rsid w:val="00A90FF5"/>
    <w:rsid w:val="00A91021"/>
    <w:rsid w:val="00A91198"/>
    <w:rsid w:val="00A91343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339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091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1814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353A"/>
    <w:rsid w:val="00AD40AE"/>
    <w:rsid w:val="00AD40B3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0E3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E72EF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039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88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0B1"/>
    <w:rsid w:val="00B15DE8"/>
    <w:rsid w:val="00B16013"/>
    <w:rsid w:val="00B17195"/>
    <w:rsid w:val="00B17522"/>
    <w:rsid w:val="00B179F0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6A6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6E4"/>
    <w:rsid w:val="00B3070F"/>
    <w:rsid w:val="00B30774"/>
    <w:rsid w:val="00B307BF"/>
    <w:rsid w:val="00B308E4"/>
    <w:rsid w:val="00B318BF"/>
    <w:rsid w:val="00B31A55"/>
    <w:rsid w:val="00B31D42"/>
    <w:rsid w:val="00B31FE6"/>
    <w:rsid w:val="00B32EEB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085"/>
    <w:rsid w:val="00B42061"/>
    <w:rsid w:val="00B422D9"/>
    <w:rsid w:val="00B42C87"/>
    <w:rsid w:val="00B42E4A"/>
    <w:rsid w:val="00B4302E"/>
    <w:rsid w:val="00B430D4"/>
    <w:rsid w:val="00B43903"/>
    <w:rsid w:val="00B43AE8"/>
    <w:rsid w:val="00B43F9C"/>
    <w:rsid w:val="00B44064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1F9D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AD1"/>
    <w:rsid w:val="00B86BB1"/>
    <w:rsid w:val="00B86E46"/>
    <w:rsid w:val="00B8714F"/>
    <w:rsid w:val="00B901BC"/>
    <w:rsid w:val="00B90908"/>
    <w:rsid w:val="00B91515"/>
    <w:rsid w:val="00B91D1C"/>
    <w:rsid w:val="00B92A05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356"/>
    <w:rsid w:val="00B96BBC"/>
    <w:rsid w:val="00B97E4B"/>
    <w:rsid w:val="00BA0D4F"/>
    <w:rsid w:val="00BA13E5"/>
    <w:rsid w:val="00BA15C1"/>
    <w:rsid w:val="00BA1647"/>
    <w:rsid w:val="00BA19B3"/>
    <w:rsid w:val="00BA1B97"/>
    <w:rsid w:val="00BA1F0A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597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4AA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00F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34D"/>
    <w:rsid w:val="00C128C1"/>
    <w:rsid w:val="00C130F0"/>
    <w:rsid w:val="00C1311E"/>
    <w:rsid w:val="00C13631"/>
    <w:rsid w:val="00C13A3B"/>
    <w:rsid w:val="00C13AD8"/>
    <w:rsid w:val="00C13C08"/>
    <w:rsid w:val="00C13C4B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5E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587"/>
    <w:rsid w:val="00C26A80"/>
    <w:rsid w:val="00C26DF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A0C"/>
    <w:rsid w:val="00C35B61"/>
    <w:rsid w:val="00C35C6C"/>
    <w:rsid w:val="00C36B56"/>
    <w:rsid w:val="00C375E7"/>
    <w:rsid w:val="00C40705"/>
    <w:rsid w:val="00C40FCF"/>
    <w:rsid w:val="00C41EBF"/>
    <w:rsid w:val="00C42B3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0A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5C44"/>
    <w:rsid w:val="00C76650"/>
    <w:rsid w:val="00C76699"/>
    <w:rsid w:val="00C772E3"/>
    <w:rsid w:val="00C77C68"/>
    <w:rsid w:val="00C77D0B"/>
    <w:rsid w:val="00C80AB6"/>
    <w:rsid w:val="00C8101E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A92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7B8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E09"/>
    <w:rsid w:val="00CA2F86"/>
    <w:rsid w:val="00CA331C"/>
    <w:rsid w:val="00CA484E"/>
    <w:rsid w:val="00CA4E19"/>
    <w:rsid w:val="00CA5713"/>
    <w:rsid w:val="00CA6798"/>
    <w:rsid w:val="00CA73DB"/>
    <w:rsid w:val="00CA7C1D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29C"/>
    <w:rsid w:val="00CB3BF7"/>
    <w:rsid w:val="00CB3CFE"/>
    <w:rsid w:val="00CB3D1E"/>
    <w:rsid w:val="00CB4452"/>
    <w:rsid w:val="00CB450B"/>
    <w:rsid w:val="00CB4935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47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42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881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1AE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526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545"/>
    <w:rsid w:val="00D1061E"/>
    <w:rsid w:val="00D11996"/>
    <w:rsid w:val="00D11A16"/>
    <w:rsid w:val="00D11F9C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6DBD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EF6"/>
    <w:rsid w:val="00D35419"/>
    <w:rsid w:val="00D35ABF"/>
    <w:rsid w:val="00D3638D"/>
    <w:rsid w:val="00D36CB7"/>
    <w:rsid w:val="00D40079"/>
    <w:rsid w:val="00D424D6"/>
    <w:rsid w:val="00D426A7"/>
    <w:rsid w:val="00D43699"/>
    <w:rsid w:val="00D43736"/>
    <w:rsid w:val="00D43803"/>
    <w:rsid w:val="00D43C81"/>
    <w:rsid w:val="00D442BD"/>
    <w:rsid w:val="00D447A4"/>
    <w:rsid w:val="00D4569B"/>
    <w:rsid w:val="00D45705"/>
    <w:rsid w:val="00D458F2"/>
    <w:rsid w:val="00D45BA9"/>
    <w:rsid w:val="00D466B4"/>
    <w:rsid w:val="00D467A2"/>
    <w:rsid w:val="00D46F06"/>
    <w:rsid w:val="00D478F1"/>
    <w:rsid w:val="00D47AA3"/>
    <w:rsid w:val="00D47D77"/>
    <w:rsid w:val="00D5011F"/>
    <w:rsid w:val="00D504CE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38D"/>
    <w:rsid w:val="00D548DF"/>
    <w:rsid w:val="00D54CFE"/>
    <w:rsid w:val="00D5526B"/>
    <w:rsid w:val="00D5534A"/>
    <w:rsid w:val="00D557C2"/>
    <w:rsid w:val="00D55C83"/>
    <w:rsid w:val="00D55EC1"/>
    <w:rsid w:val="00D566DD"/>
    <w:rsid w:val="00D56EAE"/>
    <w:rsid w:val="00D6012A"/>
    <w:rsid w:val="00D6029D"/>
    <w:rsid w:val="00D603C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5FCE"/>
    <w:rsid w:val="00D66610"/>
    <w:rsid w:val="00D669BD"/>
    <w:rsid w:val="00D6725C"/>
    <w:rsid w:val="00D67A10"/>
    <w:rsid w:val="00D70192"/>
    <w:rsid w:val="00D70766"/>
    <w:rsid w:val="00D70D8D"/>
    <w:rsid w:val="00D71C2F"/>
    <w:rsid w:val="00D722A2"/>
    <w:rsid w:val="00D725D7"/>
    <w:rsid w:val="00D73301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0DEA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4F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2B5F"/>
    <w:rsid w:val="00DA377A"/>
    <w:rsid w:val="00DA3DB0"/>
    <w:rsid w:val="00DA3E43"/>
    <w:rsid w:val="00DA453F"/>
    <w:rsid w:val="00DA47ED"/>
    <w:rsid w:val="00DA52BB"/>
    <w:rsid w:val="00DA53FA"/>
    <w:rsid w:val="00DA5D60"/>
    <w:rsid w:val="00DA6533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3F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0AE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6B"/>
    <w:rsid w:val="00DD4E82"/>
    <w:rsid w:val="00DD5C16"/>
    <w:rsid w:val="00DD5F62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1B06"/>
    <w:rsid w:val="00DE3530"/>
    <w:rsid w:val="00DE4094"/>
    <w:rsid w:val="00DE47BD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09A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966"/>
    <w:rsid w:val="00E006D1"/>
    <w:rsid w:val="00E0183A"/>
    <w:rsid w:val="00E0209E"/>
    <w:rsid w:val="00E02AC5"/>
    <w:rsid w:val="00E03ACB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37C7D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3B34"/>
    <w:rsid w:val="00E44151"/>
    <w:rsid w:val="00E44832"/>
    <w:rsid w:val="00E4490D"/>
    <w:rsid w:val="00E44CE8"/>
    <w:rsid w:val="00E465E4"/>
    <w:rsid w:val="00E46BD8"/>
    <w:rsid w:val="00E47462"/>
    <w:rsid w:val="00E47607"/>
    <w:rsid w:val="00E47A2A"/>
    <w:rsid w:val="00E51473"/>
    <w:rsid w:val="00E514E0"/>
    <w:rsid w:val="00E5190B"/>
    <w:rsid w:val="00E51A4D"/>
    <w:rsid w:val="00E521CE"/>
    <w:rsid w:val="00E53735"/>
    <w:rsid w:val="00E53CA7"/>
    <w:rsid w:val="00E53D12"/>
    <w:rsid w:val="00E54086"/>
    <w:rsid w:val="00E546A5"/>
    <w:rsid w:val="00E54802"/>
    <w:rsid w:val="00E54F11"/>
    <w:rsid w:val="00E54F3B"/>
    <w:rsid w:val="00E5570E"/>
    <w:rsid w:val="00E55A86"/>
    <w:rsid w:val="00E56184"/>
    <w:rsid w:val="00E566C3"/>
    <w:rsid w:val="00E56AA1"/>
    <w:rsid w:val="00E57979"/>
    <w:rsid w:val="00E608A1"/>
    <w:rsid w:val="00E61035"/>
    <w:rsid w:val="00E61E66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EB1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2F4E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6826"/>
    <w:rsid w:val="00E971ED"/>
    <w:rsid w:val="00E97498"/>
    <w:rsid w:val="00EA0149"/>
    <w:rsid w:val="00EA0248"/>
    <w:rsid w:val="00EA04C1"/>
    <w:rsid w:val="00EA072B"/>
    <w:rsid w:val="00EA0DC1"/>
    <w:rsid w:val="00EA1212"/>
    <w:rsid w:val="00EA1E15"/>
    <w:rsid w:val="00EA2685"/>
    <w:rsid w:val="00EA2B49"/>
    <w:rsid w:val="00EA3263"/>
    <w:rsid w:val="00EA398D"/>
    <w:rsid w:val="00EA3C23"/>
    <w:rsid w:val="00EA41C7"/>
    <w:rsid w:val="00EA44CD"/>
    <w:rsid w:val="00EA454C"/>
    <w:rsid w:val="00EA4802"/>
    <w:rsid w:val="00EA4825"/>
    <w:rsid w:val="00EA4E1F"/>
    <w:rsid w:val="00EA4E34"/>
    <w:rsid w:val="00EA54AB"/>
    <w:rsid w:val="00EA552E"/>
    <w:rsid w:val="00EA6585"/>
    <w:rsid w:val="00EA6E2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D9B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708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49E"/>
    <w:rsid w:val="00ED295D"/>
    <w:rsid w:val="00ED2D71"/>
    <w:rsid w:val="00ED2D94"/>
    <w:rsid w:val="00ED2E85"/>
    <w:rsid w:val="00ED330C"/>
    <w:rsid w:val="00ED37B1"/>
    <w:rsid w:val="00ED45A2"/>
    <w:rsid w:val="00ED4678"/>
    <w:rsid w:val="00ED46B6"/>
    <w:rsid w:val="00ED48A8"/>
    <w:rsid w:val="00ED4B4B"/>
    <w:rsid w:val="00ED563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C76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54"/>
    <w:rsid w:val="00EE6D0E"/>
    <w:rsid w:val="00EE6E83"/>
    <w:rsid w:val="00EE7765"/>
    <w:rsid w:val="00EE7767"/>
    <w:rsid w:val="00EF04E8"/>
    <w:rsid w:val="00EF065F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E98"/>
    <w:rsid w:val="00F052A5"/>
    <w:rsid w:val="00F05C4E"/>
    <w:rsid w:val="00F05CE6"/>
    <w:rsid w:val="00F05EB1"/>
    <w:rsid w:val="00F06C48"/>
    <w:rsid w:val="00F06D60"/>
    <w:rsid w:val="00F07303"/>
    <w:rsid w:val="00F07592"/>
    <w:rsid w:val="00F079F0"/>
    <w:rsid w:val="00F07B4D"/>
    <w:rsid w:val="00F07BDB"/>
    <w:rsid w:val="00F07C65"/>
    <w:rsid w:val="00F07D3A"/>
    <w:rsid w:val="00F07DBC"/>
    <w:rsid w:val="00F10E85"/>
    <w:rsid w:val="00F10F03"/>
    <w:rsid w:val="00F117A7"/>
    <w:rsid w:val="00F119CD"/>
    <w:rsid w:val="00F11CA3"/>
    <w:rsid w:val="00F124C5"/>
    <w:rsid w:val="00F12762"/>
    <w:rsid w:val="00F12A8E"/>
    <w:rsid w:val="00F13181"/>
    <w:rsid w:val="00F144D7"/>
    <w:rsid w:val="00F147BE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39C6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266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6E35"/>
    <w:rsid w:val="00F47274"/>
    <w:rsid w:val="00F476E1"/>
    <w:rsid w:val="00F50A4E"/>
    <w:rsid w:val="00F50E1C"/>
    <w:rsid w:val="00F51082"/>
    <w:rsid w:val="00F517AC"/>
    <w:rsid w:val="00F518B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B19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1ABA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D71"/>
    <w:rsid w:val="00FC00E8"/>
    <w:rsid w:val="00FC0CEF"/>
    <w:rsid w:val="00FC0F14"/>
    <w:rsid w:val="00FC1092"/>
    <w:rsid w:val="00FC145F"/>
    <w:rsid w:val="00FC2456"/>
    <w:rsid w:val="00FC2529"/>
    <w:rsid w:val="00FC2F86"/>
    <w:rsid w:val="00FC3773"/>
    <w:rsid w:val="00FC37D8"/>
    <w:rsid w:val="00FC3BD1"/>
    <w:rsid w:val="00FC41D0"/>
    <w:rsid w:val="00FC431D"/>
    <w:rsid w:val="00FC44A4"/>
    <w:rsid w:val="00FC493F"/>
    <w:rsid w:val="00FC5333"/>
    <w:rsid w:val="00FC5622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a"/>
    <w:next w:val="a"/>
    <w:rsid w:val="00B86AD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0-e/Docs/R2-200594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DA293-F534-4F6D-91B7-E6014E2C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348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최현정/책임연구원/미래기술센터 C&amp;M표준(연)5G무선통신표준Task(stella.choe@lge.com)</cp:lastModifiedBy>
  <cp:revision>101</cp:revision>
  <cp:lastPrinted>2014-08-09T03:01:00Z</cp:lastPrinted>
  <dcterms:created xsi:type="dcterms:W3CDTF">2020-08-03T05:54:00Z</dcterms:created>
  <dcterms:modified xsi:type="dcterms:W3CDTF">2020-08-07T01:49:00Z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